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504A2" w14:textId="40EF960A" w:rsidR="00C553C9" w:rsidRPr="00C553C9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2C5790">
        <w:t>8</w:t>
      </w:r>
      <w:r w:rsidR="00F20F5C">
        <w:t>e</w:t>
      </w:r>
      <w:r w:rsidRPr="00CE0424">
        <w:tab/>
      </w:r>
      <w:r w:rsidR="00F83AD1">
        <w:tab/>
      </w:r>
      <w:r w:rsidR="00F83AD1">
        <w:tab/>
      </w:r>
      <w:r w:rsidR="00F83AD1">
        <w:tab/>
      </w:r>
      <w:r w:rsidR="00F83AD1">
        <w:tab/>
      </w:r>
      <w:r w:rsidRPr="00CE0424">
        <w:rPr>
          <w:sz w:val="32"/>
          <w:szCs w:val="32"/>
        </w:rPr>
        <w:t xml:space="preserve">Tdoc </w:t>
      </w:r>
      <w:r w:rsidR="003526DA" w:rsidRPr="003526DA">
        <w:rPr>
          <w:sz w:val="32"/>
          <w:szCs w:val="32"/>
        </w:rPr>
        <w:t>R2-220568</w:t>
      </w:r>
      <w:r w:rsidR="00C553C9">
        <w:rPr>
          <w:sz w:val="32"/>
          <w:szCs w:val="32"/>
        </w:rPr>
        <w:t>7</w:t>
      </w:r>
    </w:p>
    <w:p w14:paraId="2B9874B0" w14:textId="2DB67531" w:rsidR="00E90E49" w:rsidRPr="00CE0424" w:rsidRDefault="00C268E6" w:rsidP="00311702">
      <w:pPr>
        <w:pStyle w:val="3GPPHeader"/>
      </w:pPr>
      <w:r>
        <w:t xml:space="preserve">Electronic meeting, </w:t>
      </w:r>
      <w:r w:rsidR="00436BA2">
        <w:t>May 9</w:t>
      </w:r>
      <w:r w:rsidRPr="00C268E6">
        <w:rPr>
          <w:vertAlign w:val="superscript"/>
        </w:rPr>
        <w:t>t</w:t>
      </w:r>
      <w:r w:rsidR="00791415">
        <w:rPr>
          <w:vertAlign w:val="superscript"/>
        </w:rPr>
        <w:t>h</w:t>
      </w:r>
      <w:r>
        <w:t xml:space="preserve"> – </w:t>
      </w:r>
      <w:r w:rsidR="00791415">
        <w:t>2</w:t>
      </w:r>
      <w:r w:rsidR="00436BA2">
        <w:t>0</w:t>
      </w:r>
      <w:r w:rsidRPr="00C268E6">
        <w:rPr>
          <w:vertAlign w:val="superscript"/>
        </w:rPr>
        <w:t>th</w:t>
      </w:r>
      <w:r>
        <w:t xml:space="preserve"> 202</w:t>
      </w:r>
      <w:r w:rsidR="00436BA2">
        <w:t>2</w:t>
      </w:r>
    </w:p>
    <w:p w14:paraId="12C15277" w14:textId="77777777" w:rsidR="00E90E49" w:rsidRPr="00CE0424" w:rsidRDefault="00E90E49" w:rsidP="00357380">
      <w:pPr>
        <w:pStyle w:val="3GPPHeader"/>
      </w:pPr>
    </w:p>
    <w:p w14:paraId="1D85607F" w14:textId="2AE7E437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F83AD1">
        <w:t>6</w:t>
      </w:r>
      <w:r w:rsidR="00F83AD1" w:rsidRPr="001B5A68">
        <w:t>.13.</w:t>
      </w:r>
      <w:r w:rsidR="00F83AD1">
        <w:t>4</w:t>
      </w:r>
    </w:p>
    <w:p w14:paraId="20D3A3A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3939DE" w14:textId="44B8A4D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36BA2">
        <w:rPr>
          <w:sz w:val="22"/>
          <w:szCs w:val="22"/>
        </w:rPr>
        <w:t xml:space="preserve">TP on </w:t>
      </w:r>
      <w:r w:rsidR="006F7FEE">
        <w:rPr>
          <w:sz w:val="22"/>
          <w:szCs w:val="22"/>
        </w:rPr>
        <w:t>IDC issues in logged MDT</w:t>
      </w:r>
      <w:r w:rsidR="009F4635">
        <w:rPr>
          <w:sz w:val="22"/>
          <w:szCs w:val="22"/>
        </w:rPr>
        <w:t xml:space="preserve"> [RIL number </w:t>
      </w:r>
      <w:r w:rsidR="009F4635" w:rsidRPr="006D291B">
        <w:rPr>
          <w:sz w:val="22"/>
          <w:szCs w:val="22"/>
          <w:highlight w:val="yellow"/>
        </w:rPr>
        <w:t>E074</w:t>
      </w:r>
      <w:r w:rsidR="009F4635">
        <w:rPr>
          <w:sz w:val="22"/>
          <w:szCs w:val="22"/>
        </w:rPr>
        <w:t>]</w:t>
      </w:r>
    </w:p>
    <w:p w14:paraId="186DE672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D291B">
        <w:rPr>
          <w:sz w:val="22"/>
          <w:szCs w:val="22"/>
        </w:rPr>
        <w:t>Discussion, Decision</w:t>
      </w:r>
    </w:p>
    <w:p w14:paraId="4B2E735D" w14:textId="77777777" w:rsidR="00E90E49" w:rsidRPr="00CE0424" w:rsidRDefault="00E90E49" w:rsidP="00E90E49"/>
    <w:p w14:paraId="500C895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D3E2D37" w14:textId="77777777" w:rsidR="00CF459A" w:rsidRDefault="00797EA9" w:rsidP="00CE0424">
      <w:pPr>
        <w:pStyle w:val="BodyText"/>
      </w:pPr>
      <w:r>
        <w:t>In</w:t>
      </w:r>
      <w:r w:rsidR="005F52EA">
        <w:t xml:space="preserve"> RAN2</w:t>
      </w:r>
      <w:r w:rsidR="0058773E">
        <w:t xml:space="preserve">#112-e meeting the following agreements related to </w:t>
      </w:r>
      <w:r w:rsidR="00CF459A">
        <w:t xml:space="preserve">UE behaviour regarding facing </w:t>
      </w:r>
      <w:r w:rsidR="0058773E">
        <w:t>In-Device-Coexisten</w:t>
      </w:r>
      <w:r w:rsidR="00CF459A">
        <w:t>ce issues while logging measurements for logged MDT were taken.</w:t>
      </w:r>
    </w:p>
    <w:p w14:paraId="655987BF" w14:textId="77777777" w:rsidR="00CF459A" w:rsidRDefault="00CF459A" w:rsidP="00CF45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NR MDT support IDC mechanism, including: </w:t>
      </w:r>
    </w:p>
    <w:p w14:paraId="36B99263" w14:textId="77777777" w:rsidR="00CF459A" w:rsidRDefault="00CF459A" w:rsidP="00CF45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upon detection of IDC, the UE suppress logging and tag MDT report with InDeviceCoexDetected flag.</w:t>
      </w:r>
    </w:p>
    <w:p w14:paraId="0831BE4E" w14:textId="77777777" w:rsidR="00CF459A" w:rsidRDefault="00CF459A" w:rsidP="00CF45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UE resumes the measurement logging when the IDC problem is resolved</w:t>
      </w:r>
    </w:p>
    <w:p w14:paraId="0BFE4858" w14:textId="72736C81" w:rsidR="00477768" w:rsidRPr="00CE0424" w:rsidRDefault="006B1A21" w:rsidP="00CE0424">
      <w:pPr>
        <w:pStyle w:val="BodyText"/>
      </w:pPr>
      <w:r>
        <w:t xml:space="preserve">In </w:t>
      </w:r>
      <w:r w:rsidR="00797EA9">
        <w:t>this contribution, we indicate some problems related to IDC issues</w:t>
      </w:r>
      <w:r w:rsidR="00D90984">
        <w:t xml:space="preserve"> in particular when the UE is configured with </w:t>
      </w:r>
      <w:r w:rsidR="00D90984" w:rsidRPr="00E63258">
        <w:rPr>
          <w:i/>
          <w:iCs/>
        </w:rPr>
        <w:t>InterFreqtargetInfo</w:t>
      </w:r>
      <w:r w:rsidR="00797EA9">
        <w:t xml:space="preserve"> and propose a TP to solve this.</w:t>
      </w:r>
      <w:r w:rsidR="009F4635">
        <w:t xml:space="preserve"> This paper is related to the RIL E074.</w:t>
      </w:r>
    </w:p>
    <w:p w14:paraId="352A1B1B" w14:textId="679D69A3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CEA8023" w14:textId="7A2A1827" w:rsidR="006B1A21" w:rsidRPr="00957591" w:rsidRDefault="006B1A21" w:rsidP="00957591">
      <w:pPr>
        <w:jc w:val="both"/>
        <w:rPr>
          <w:rFonts w:ascii="Arial" w:hAnsi="Arial" w:cs="Arial"/>
        </w:rPr>
      </w:pPr>
      <w:r w:rsidRPr="00957591">
        <w:rPr>
          <w:rFonts w:ascii="Arial" w:hAnsi="Arial" w:cs="Arial"/>
        </w:rPr>
        <w:t xml:space="preserve">The agreements </w:t>
      </w:r>
      <w:r w:rsidR="00456C5F" w:rsidRPr="00957591">
        <w:rPr>
          <w:rFonts w:ascii="Arial" w:hAnsi="Arial" w:cs="Arial"/>
        </w:rPr>
        <w:t>refer that LTE is taken as baseline for NR and UE behaviour remains same as LTE in NR.</w:t>
      </w:r>
      <w:r w:rsidR="00DC074D" w:rsidRPr="00957591">
        <w:rPr>
          <w:rFonts w:ascii="Arial" w:hAnsi="Arial" w:cs="Arial"/>
        </w:rPr>
        <w:t xml:space="preserve"> However, logged MDT configuration in LTE and NR are not same. In LTE the AreaConfiguration IE </w:t>
      </w:r>
      <w:r w:rsidR="004575D1" w:rsidRPr="00957591">
        <w:rPr>
          <w:rFonts w:ascii="Arial" w:hAnsi="Arial" w:cs="Arial"/>
        </w:rPr>
        <w:t>contained only CGI or TAC information</w:t>
      </w:r>
      <w:r w:rsidR="00733889" w:rsidRPr="00957591">
        <w:rPr>
          <w:rFonts w:ascii="Arial" w:hAnsi="Arial" w:cs="Arial"/>
        </w:rPr>
        <w:t xml:space="preserve">, no explicit information regarding frequencies to be logged </w:t>
      </w:r>
      <w:r w:rsidR="005108E1" w:rsidRPr="00957591">
        <w:rPr>
          <w:rFonts w:ascii="Arial" w:hAnsi="Arial" w:cs="Arial"/>
        </w:rPr>
        <w:t>could be configured to UE.</w:t>
      </w:r>
      <w:r w:rsidR="00E37E77" w:rsidRPr="00957591">
        <w:rPr>
          <w:rFonts w:ascii="Arial" w:hAnsi="Arial" w:cs="Arial"/>
        </w:rPr>
        <w:t xml:space="preserve"> Thus, if the UE experienced IDC issues in any of the frequencies it was monitoring, </w:t>
      </w:r>
      <w:r w:rsidR="002A6387">
        <w:rPr>
          <w:rFonts w:ascii="Arial" w:hAnsi="Arial" w:cs="Arial"/>
        </w:rPr>
        <w:t>the UE</w:t>
      </w:r>
      <w:r w:rsidR="00E37E77" w:rsidRPr="00957591">
        <w:rPr>
          <w:rFonts w:ascii="Arial" w:hAnsi="Arial" w:cs="Arial"/>
        </w:rPr>
        <w:t xml:space="preserve"> could </w:t>
      </w:r>
      <w:r w:rsidR="007B7479">
        <w:rPr>
          <w:rFonts w:ascii="Arial" w:hAnsi="Arial" w:cs="Arial"/>
        </w:rPr>
        <w:t>suspend</w:t>
      </w:r>
      <w:r w:rsidR="007B7479" w:rsidRPr="00957591">
        <w:rPr>
          <w:rFonts w:ascii="Arial" w:hAnsi="Arial" w:cs="Arial"/>
        </w:rPr>
        <w:t xml:space="preserve"> </w:t>
      </w:r>
      <w:r w:rsidR="00E37E77" w:rsidRPr="00957591">
        <w:rPr>
          <w:rFonts w:ascii="Arial" w:hAnsi="Arial" w:cs="Arial"/>
        </w:rPr>
        <w:t>logging the entire logged MDT report.</w:t>
      </w:r>
    </w:p>
    <w:p w14:paraId="1F591F4D" w14:textId="39128685" w:rsidR="004575D1" w:rsidRDefault="004575D1" w:rsidP="006B1A21">
      <w:pPr>
        <w:rPr>
          <w:rFonts w:ascii="Arial" w:hAnsi="Arial" w:cs="Arial"/>
        </w:rPr>
      </w:pPr>
    </w:p>
    <w:p w14:paraId="4744CF4F" w14:textId="77777777" w:rsidR="004575D1" w:rsidRPr="004A4877" w:rsidRDefault="004575D1" w:rsidP="004575D1">
      <w:pPr>
        <w:pStyle w:val="TH"/>
      </w:pPr>
      <w:r w:rsidRPr="004A4877">
        <w:rPr>
          <w:bCs/>
          <w:i/>
          <w:iCs/>
        </w:rPr>
        <w:t xml:space="preserve">AreaConfiguration </w:t>
      </w:r>
      <w:r w:rsidRPr="004A4877">
        <w:t>information element</w:t>
      </w:r>
    </w:p>
    <w:p w14:paraId="35D1F645" w14:textId="77777777" w:rsidR="004575D1" w:rsidRPr="004A4877" w:rsidRDefault="004575D1" w:rsidP="004575D1">
      <w:pPr>
        <w:pStyle w:val="PL"/>
      </w:pPr>
      <w:r w:rsidRPr="004A4877">
        <w:t>-- ASN1START</w:t>
      </w:r>
    </w:p>
    <w:p w14:paraId="52E19679" w14:textId="77777777" w:rsidR="004575D1" w:rsidRPr="004A4877" w:rsidRDefault="004575D1" w:rsidP="004575D1">
      <w:pPr>
        <w:pStyle w:val="PL"/>
      </w:pPr>
    </w:p>
    <w:p w14:paraId="33567EE4" w14:textId="77777777" w:rsidR="004575D1" w:rsidRPr="004A4877" w:rsidRDefault="004575D1" w:rsidP="004575D1">
      <w:pPr>
        <w:pStyle w:val="PL"/>
      </w:pPr>
      <w:r w:rsidRPr="004A4877">
        <w:t>AreaConfiguration-r10 ::=</w:t>
      </w:r>
      <w:r w:rsidRPr="004A4877">
        <w:tab/>
        <w:t>CHOICE {</w:t>
      </w:r>
    </w:p>
    <w:p w14:paraId="184ECFFD" w14:textId="77777777" w:rsidR="004575D1" w:rsidRPr="004A4877" w:rsidRDefault="004575D1" w:rsidP="004575D1">
      <w:pPr>
        <w:pStyle w:val="PL"/>
      </w:pPr>
      <w:r w:rsidRPr="004A4877">
        <w:tab/>
        <w:t>cellGlobalIdList-r10</w:t>
      </w:r>
      <w:r w:rsidRPr="004A4877">
        <w:tab/>
      </w:r>
      <w:r w:rsidRPr="004A4877">
        <w:tab/>
      </w:r>
      <w:r w:rsidRPr="004A4877">
        <w:tab/>
        <w:t>CellGlobalIdList-r10,</w:t>
      </w:r>
    </w:p>
    <w:p w14:paraId="228DEA9D" w14:textId="77777777" w:rsidR="004575D1" w:rsidRPr="004A4877" w:rsidRDefault="004575D1" w:rsidP="004575D1">
      <w:pPr>
        <w:pStyle w:val="PL"/>
      </w:pPr>
      <w:r w:rsidRPr="004A4877">
        <w:tab/>
        <w:t>trackingAreaCodeList-r10</w:t>
      </w:r>
      <w:r w:rsidRPr="004A4877">
        <w:tab/>
      </w:r>
      <w:r w:rsidRPr="004A4877">
        <w:tab/>
        <w:t>TrackingAreaCodeList-r10</w:t>
      </w:r>
    </w:p>
    <w:p w14:paraId="396E4A60" w14:textId="77777777" w:rsidR="004575D1" w:rsidRPr="004A4877" w:rsidRDefault="004575D1" w:rsidP="004575D1">
      <w:pPr>
        <w:pStyle w:val="PL"/>
      </w:pPr>
      <w:r w:rsidRPr="004A4877">
        <w:t>}</w:t>
      </w:r>
    </w:p>
    <w:p w14:paraId="57280756" w14:textId="77777777" w:rsidR="004575D1" w:rsidRPr="004A4877" w:rsidRDefault="004575D1" w:rsidP="004575D1">
      <w:pPr>
        <w:pStyle w:val="PL"/>
      </w:pPr>
    </w:p>
    <w:p w14:paraId="35AE4C81" w14:textId="77777777" w:rsidR="004575D1" w:rsidRPr="004A4877" w:rsidRDefault="004575D1" w:rsidP="004575D1">
      <w:pPr>
        <w:pStyle w:val="PL"/>
      </w:pPr>
      <w:r w:rsidRPr="004A4877">
        <w:t>AreaConfiguration-v1130 ::=</w:t>
      </w:r>
      <w:r w:rsidRPr="004A4877">
        <w:tab/>
      </w:r>
      <w:r w:rsidRPr="004A4877">
        <w:tab/>
        <w:t>SEQUENCE {</w:t>
      </w:r>
    </w:p>
    <w:p w14:paraId="7AB9B7AB" w14:textId="77777777" w:rsidR="004575D1" w:rsidRPr="004A4877" w:rsidRDefault="004575D1" w:rsidP="004575D1">
      <w:pPr>
        <w:pStyle w:val="PL"/>
      </w:pPr>
      <w:r w:rsidRPr="004A4877">
        <w:tab/>
        <w:t>trackingAreaCodeList-v1130</w:t>
      </w:r>
      <w:r w:rsidRPr="004A4877">
        <w:tab/>
      </w:r>
      <w:r w:rsidRPr="004A4877">
        <w:tab/>
        <w:t>TrackingAreaCodeList-v1130</w:t>
      </w:r>
    </w:p>
    <w:p w14:paraId="41C80DE9" w14:textId="77777777" w:rsidR="004575D1" w:rsidRPr="004A4877" w:rsidRDefault="004575D1" w:rsidP="004575D1">
      <w:pPr>
        <w:pStyle w:val="PL"/>
      </w:pPr>
      <w:r w:rsidRPr="004A4877">
        <w:t>}</w:t>
      </w:r>
    </w:p>
    <w:p w14:paraId="32CA87FA" w14:textId="77777777" w:rsidR="004575D1" w:rsidRPr="004A4877" w:rsidRDefault="004575D1" w:rsidP="004575D1">
      <w:pPr>
        <w:pStyle w:val="PL"/>
      </w:pPr>
    </w:p>
    <w:p w14:paraId="1ECF3D9E" w14:textId="77777777" w:rsidR="004575D1" w:rsidRPr="004A4877" w:rsidRDefault="004575D1" w:rsidP="004575D1">
      <w:pPr>
        <w:pStyle w:val="PL"/>
      </w:pPr>
      <w:r w:rsidRPr="004A4877">
        <w:t>CellGlobalIdList-r10 ::=</w:t>
      </w:r>
      <w:r w:rsidRPr="004A4877">
        <w:tab/>
      </w:r>
      <w:r w:rsidRPr="004A4877">
        <w:tab/>
      </w:r>
      <w:r w:rsidRPr="004A4877">
        <w:tab/>
      </w:r>
      <w:r w:rsidRPr="004A4877">
        <w:tab/>
        <w:t>SEQUENCE (SIZE (1..32)) OF CellGlobalIdEUTRA</w:t>
      </w:r>
    </w:p>
    <w:p w14:paraId="0F7B87EE" w14:textId="77777777" w:rsidR="004575D1" w:rsidRPr="004A4877" w:rsidRDefault="004575D1" w:rsidP="004575D1">
      <w:pPr>
        <w:pStyle w:val="PL"/>
      </w:pPr>
    </w:p>
    <w:p w14:paraId="111A6B6A" w14:textId="77777777" w:rsidR="004575D1" w:rsidRPr="004A4877" w:rsidRDefault="004575D1" w:rsidP="004575D1">
      <w:pPr>
        <w:pStyle w:val="PL"/>
      </w:pPr>
      <w:r w:rsidRPr="004A4877">
        <w:t>TrackingAreaCodeList-r10 ::=</w:t>
      </w:r>
      <w:r w:rsidRPr="004A4877">
        <w:tab/>
      </w:r>
      <w:r w:rsidRPr="004A4877">
        <w:tab/>
      </w:r>
      <w:r w:rsidRPr="004A4877">
        <w:tab/>
        <w:t>SEQUENCE (SIZE (1..8)) OF TrackingAreaCode</w:t>
      </w:r>
    </w:p>
    <w:p w14:paraId="3D976C98" w14:textId="77777777" w:rsidR="004575D1" w:rsidRPr="004A4877" w:rsidRDefault="004575D1" w:rsidP="004575D1">
      <w:pPr>
        <w:pStyle w:val="PL"/>
      </w:pPr>
    </w:p>
    <w:p w14:paraId="752DC7B3" w14:textId="77777777" w:rsidR="004575D1" w:rsidRPr="004A4877" w:rsidRDefault="004575D1" w:rsidP="004575D1">
      <w:pPr>
        <w:pStyle w:val="PL"/>
      </w:pPr>
      <w:r w:rsidRPr="004A4877">
        <w:t>TrackingAreaCodeList-v1130 ::=</w:t>
      </w:r>
      <w:r w:rsidRPr="004A4877">
        <w:tab/>
        <w:t>SEQUENCE {</w:t>
      </w:r>
    </w:p>
    <w:p w14:paraId="78531EFA" w14:textId="77777777" w:rsidR="004575D1" w:rsidRPr="004A4877" w:rsidRDefault="004575D1" w:rsidP="004575D1">
      <w:pPr>
        <w:pStyle w:val="PL"/>
      </w:pPr>
      <w:r w:rsidRPr="004A4877">
        <w:tab/>
        <w:t>plmn-Identity-perTAC-List-r11</w:t>
      </w:r>
      <w:r w:rsidRPr="004A4877">
        <w:tab/>
      </w:r>
      <w:r w:rsidRPr="004A4877">
        <w:tab/>
      </w:r>
      <w:r w:rsidRPr="004A4877">
        <w:tab/>
        <w:t>SEQUENCE (SIZE (1..8)) OF PLMN-Identity</w:t>
      </w:r>
    </w:p>
    <w:p w14:paraId="27D84DE4" w14:textId="77777777" w:rsidR="004575D1" w:rsidRPr="004A4877" w:rsidRDefault="004575D1" w:rsidP="004575D1">
      <w:pPr>
        <w:pStyle w:val="PL"/>
      </w:pPr>
      <w:r w:rsidRPr="004A4877">
        <w:t>}</w:t>
      </w:r>
    </w:p>
    <w:p w14:paraId="3030DB0D" w14:textId="77777777" w:rsidR="004575D1" w:rsidRPr="004A4877" w:rsidRDefault="004575D1" w:rsidP="004575D1">
      <w:pPr>
        <w:pStyle w:val="PL"/>
      </w:pPr>
    </w:p>
    <w:p w14:paraId="5D50568A" w14:textId="77777777" w:rsidR="004575D1" w:rsidRPr="004A4877" w:rsidRDefault="004575D1" w:rsidP="004575D1">
      <w:pPr>
        <w:pStyle w:val="PL"/>
      </w:pPr>
      <w:r w:rsidRPr="004A4877">
        <w:t>-- ASN1STOP</w:t>
      </w:r>
    </w:p>
    <w:p w14:paraId="16BF62FA" w14:textId="2B0F1364" w:rsidR="004575D1" w:rsidRDefault="004575D1" w:rsidP="006B1A21">
      <w:pPr>
        <w:rPr>
          <w:rFonts w:ascii="Arial" w:hAnsi="Arial" w:cs="Arial"/>
        </w:rPr>
      </w:pPr>
    </w:p>
    <w:p w14:paraId="7C67B3F3" w14:textId="139786A3" w:rsidR="005108E1" w:rsidRPr="00F81F58" w:rsidRDefault="005108E1" w:rsidP="006B1A21">
      <w:pPr>
        <w:pStyle w:val="Observation"/>
        <w:rPr>
          <w:rFonts w:cs="Arial"/>
        </w:rPr>
      </w:pPr>
      <w:bookmarkStart w:id="1" w:name="_Toc101792421"/>
      <w:r>
        <w:t>In LTE, logged MDT for a UE could only</w:t>
      </w:r>
      <w:r w:rsidR="00694719">
        <w:t xml:space="preserve"> be configured for a specific list of cells or a tracking area, no specific information about target frequencies could be included</w:t>
      </w:r>
      <w:r w:rsidR="00A10C05">
        <w:t xml:space="preserve"> in the configuration</w:t>
      </w:r>
      <w:r w:rsidR="00694719">
        <w:t>.</w:t>
      </w:r>
      <w:r w:rsidR="009C62A3">
        <w:t xml:space="preserve"> </w:t>
      </w:r>
      <w:r w:rsidR="00FF36D7">
        <w:t xml:space="preserve">Hence, </w:t>
      </w:r>
      <w:r w:rsidR="00E37E77">
        <w:t xml:space="preserve">a UE </w:t>
      </w:r>
      <w:r w:rsidR="009C62A3" w:rsidRPr="009C62A3">
        <w:t>experien</w:t>
      </w:r>
      <w:r w:rsidR="00E37E77">
        <w:t>cing</w:t>
      </w:r>
      <w:r w:rsidR="009C62A3" w:rsidRPr="009C62A3">
        <w:t xml:space="preserve"> IDC issues in any of the</w:t>
      </w:r>
      <w:r w:rsidR="00A10C05">
        <w:t xml:space="preserve"> available</w:t>
      </w:r>
      <w:r w:rsidR="009C62A3" w:rsidRPr="009C62A3">
        <w:t xml:space="preserve"> frequencies</w:t>
      </w:r>
      <w:r w:rsidR="00A10C05">
        <w:t>,</w:t>
      </w:r>
      <w:r w:rsidR="009C62A3" w:rsidRPr="009C62A3">
        <w:t xml:space="preserve"> could </w:t>
      </w:r>
      <w:r w:rsidR="007B7479">
        <w:t>suspend</w:t>
      </w:r>
      <w:r w:rsidR="007B7479" w:rsidRPr="009C62A3">
        <w:t xml:space="preserve"> </w:t>
      </w:r>
      <w:r w:rsidR="009C62A3" w:rsidRPr="009C62A3">
        <w:t>logging the entire logged MDT report.</w:t>
      </w:r>
      <w:bookmarkEnd w:id="1"/>
      <w:r w:rsidR="009C62A3">
        <w:t xml:space="preserve"> </w:t>
      </w:r>
    </w:p>
    <w:p w14:paraId="27C3FB8C" w14:textId="53D9CC40" w:rsidR="00F81F58" w:rsidRPr="00A66F1C" w:rsidRDefault="00F81F58" w:rsidP="00F81F58">
      <w:pPr>
        <w:rPr>
          <w:rFonts w:ascii="Arial" w:hAnsi="Arial" w:cs="Arial"/>
        </w:rPr>
      </w:pPr>
      <w:r>
        <w:rPr>
          <w:rFonts w:ascii="Arial" w:hAnsi="Arial" w:cs="Arial"/>
        </w:rPr>
        <w:t>However, in NR, the logged MDT configuration contains a list of target frequencies</w:t>
      </w:r>
      <w:r w:rsidR="00A10C05">
        <w:rPr>
          <w:rFonts w:ascii="Arial" w:hAnsi="Arial" w:cs="Arial"/>
        </w:rPr>
        <w:t xml:space="preserve"> (so-called InterFreqtargetInfo)</w:t>
      </w:r>
      <w:r>
        <w:rPr>
          <w:rFonts w:ascii="Arial" w:hAnsi="Arial" w:cs="Arial"/>
        </w:rPr>
        <w:t xml:space="preserve"> for which the UE is required to log MDT measurement</w:t>
      </w:r>
      <w:r w:rsidR="00D3703A">
        <w:rPr>
          <w:rFonts w:ascii="Arial" w:hAnsi="Arial" w:cs="Arial"/>
        </w:rPr>
        <w:t xml:space="preserve"> reports. Hence, if we follow the same principle as LTE, UE coul</w:t>
      </w:r>
      <w:r w:rsidR="00DC660A">
        <w:rPr>
          <w:rFonts w:ascii="Arial" w:hAnsi="Arial" w:cs="Arial"/>
        </w:rPr>
        <w:t>d potentially stop</w:t>
      </w:r>
      <w:r w:rsidR="005F5E68">
        <w:rPr>
          <w:rFonts w:ascii="Arial" w:hAnsi="Arial" w:cs="Arial"/>
        </w:rPr>
        <w:t xml:space="preserve"> logging entire report even if it experiences IDC problems in a frequency</w:t>
      </w:r>
      <w:r w:rsidR="00A66F1C">
        <w:rPr>
          <w:rFonts w:ascii="Arial" w:hAnsi="Arial" w:cs="Arial"/>
        </w:rPr>
        <w:t xml:space="preserve"> which is</w:t>
      </w:r>
      <w:r w:rsidR="005F5E68">
        <w:rPr>
          <w:rFonts w:ascii="Arial" w:hAnsi="Arial" w:cs="Arial"/>
        </w:rPr>
        <w:t xml:space="preserve"> not part of </w:t>
      </w:r>
      <w:r w:rsidR="008A2590" w:rsidRPr="008A2590">
        <w:rPr>
          <w:rFonts w:ascii="Arial" w:hAnsi="Arial" w:cs="Arial"/>
          <w:i/>
          <w:iCs/>
        </w:rPr>
        <w:t>InterFreqTargetInf</w:t>
      </w:r>
      <w:r w:rsidR="008A2590" w:rsidRPr="008A2590">
        <w:rPr>
          <w:rFonts w:ascii="Arial" w:hAnsi="Arial" w:cs="Arial"/>
        </w:rPr>
        <w:t>o</w:t>
      </w:r>
      <w:r w:rsidR="00A66F1C">
        <w:rPr>
          <w:rFonts w:ascii="Arial" w:hAnsi="Arial" w:cs="Arial"/>
        </w:rPr>
        <w:t xml:space="preserve">, and thus UE is not </w:t>
      </w:r>
      <w:r w:rsidR="006423E2">
        <w:rPr>
          <w:rFonts w:ascii="Arial" w:hAnsi="Arial" w:cs="Arial"/>
        </w:rPr>
        <w:t xml:space="preserve">configured </w:t>
      </w:r>
      <w:r w:rsidR="00A66F1C">
        <w:rPr>
          <w:rFonts w:ascii="Arial" w:hAnsi="Arial" w:cs="Arial"/>
        </w:rPr>
        <w:t xml:space="preserve">to log measurement related to </w:t>
      </w:r>
      <w:r w:rsidR="006423E2">
        <w:rPr>
          <w:rFonts w:ascii="Arial" w:hAnsi="Arial" w:cs="Arial"/>
        </w:rPr>
        <w:t>such IDC affected frequencies</w:t>
      </w:r>
      <w:r w:rsidR="00A66F1C">
        <w:rPr>
          <w:rFonts w:ascii="Arial" w:hAnsi="Arial" w:cs="Arial"/>
        </w:rPr>
        <w:t>.</w:t>
      </w:r>
    </w:p>
    <w:p w14:paraId="0AC583D9" w14:textId="77777777" w:rsidR="00673279" w:rsidRPr="00673279" w:rsidRDefault="008A2590" w:rsidP="008A2590">
      <w:pPr>
        <w:pStyle w:val="Observation"/>
        <w:rPr>
          <w:rFonts w:cs="Arial"/>
        </w:rPr>
      </w:pPr>
      <w:bookmarkStart w:id="2" w:name="_Toc101792422"/>
      <w:r>
        <w:t xml:space="preserve">In NR, </w:t>
      </w:r>
      <w:r>
        <w:rPr>
          <w:i/>
          <w:iCs/>
        </w:rPr>
        <w:t>InterfreqTargetInfo</w:t>
      </w:r>
      <w:r>
        <w:t xml:space="preserve"> can be configured to control UE to log measurements related to some certain frequencies</w:t>
      </w:r>
      <w:r w:rsidR="00385ACC">
        <w:t xml:space="preserve"> as part of InterFreqTargetInfo</w:t>
      </w:r>
      <w:r>
        <w:t>.</w:t>
      </w:r>
      <w:bookmarkEnd w:id="2"/>
      <w:r>
        <w:t xml:space="preserve"> </w:t>
      </w:r>
    </w:p>
    <w:p w14:paraId="3BC060A8" w14:textId="63DACFC4" w:rsidR="008A2590" w:rsidRPr="00F81F58" w:rsidRDefault="00673279" w:rsidP="008A2590">
      <w:pPr>
        <w:pStyle w:val="Observation"/>
        <w:rPr>
          <w:rFonts w:cs="Arial"/>
        </w:rPr>
      </w:pPr>
      <w:bookmarkStart w:id="3" w:name="_Toc101792423"/>
      <w:r>
        <w:t xml:space="preserve">According to the current implementation that follows </w:t>
      </w:r>
      <w:r w:rsidR="008A2590">
        <w:t xml:space="preserve">same principle as LTE, UE may </w:t>
      </w:r>
      <w:r w:rsidR="007B7479">
        <w:t xml:space="preserve">suspend </w:t>
      </w:r>
      <w:r w:rsidR="008A2590">
        <w:t xml:space="preserve">logging measurements due to IDC issues experienced </w:t>
      </w:r>
      <w:r>
        <w:t xml:space="preserve">even </w:t>
      </w:r>
      <w:r w:rsidR="008A2590">
        <w:t xml:space="preserve">in a frequency </w:t>
      </w:r>
      <w:r w:rsidR="00385ACC">
        <w:t xml:space="preserve">that is </w:t>
      </w:r>
      <w:r>
        <w:t>NOT</w:t>
      </w:r>
      <w:r w:rsidR="008A2590">
        <w:t xml:space="preserve"> part of </w:t>
      </w:r>
      <w:r w:rsidR="008A2590">
        <w:rPr>
          <w:i/>
          <w:iCs/>
        </w:rPr>
        <w:t>InterFreqTargetInfo</w:t>
      </w:r>
      <w:r w:rsidR="00595F93">
        <w:t>, and hence not part of the logged measurements.</w:t>
      </w:r>
      <w:bookmarkEnd w:id="3"/>
    </w:p>
    <w:p w14:paraId="401926E5" w14:textId="05512576" w:rsidR="00D3703A" w:rsidRDefault="008E7D56" w:rsidP="00F81F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Such a scenario is </w:t>
      </w:r>
      <w:r w:rsidR="00BE07AB">
        <w:rPr>
          <w:rFonts w:ascii="Arial" w:hAnsi="Arial" w:cs="Arial"/>
        </w:rPr>
        <w:t>suboptimal,</w:t>
      </w:r>
      <w:r>
        <w:rPr>
          <w:rFonts w:ascii="Arial" w:hAnsi="Arial" w:cs="Arial"/>
        </w:rPr>
        <w:t xml:space="preserve"> </w:t>
      </w:r>
      <w:r w:rsidR="0046763B">
        <w:rPr>
          <w:rFonts w:ascii="Arial" w:hAnsi="Arial" w:cs="Arial"/>
        </w:rPr>
        <w:t xml:space="preserve">that may provide wrong information to the network. In fact </w:t>
      </w:r>
      <w:r w:rsidR="002960AD">
        <w:rPr>
          <w:rFonts w:ascii="Arial" w:hAnsi="Arial" w:cs="Arial"/>
        </w:rPr>
        <w:t xml:space="preserve">according to the current </w:t>
      </w:r>
      <w:r w:rsidR="00682671">
        <w:rPr>
          <w:rFonts w:ascii="Arial" w:hAnsi="Arial" w:cs="Arial"/>
        </w:rPr>
        <w:t>version of 38.331</w:t>
      </w:r>
      <w:r w:rsidR="002960AD">
        <w:rPr>
          <w:rFonts w:ascii="Arial" w:hAnsi="Arial" w:cs="Arial"/>
        </w:rPr>
        <w:t xml:space="preserve">if </w:t>
      </w:r>
      <w:r w:rsidR="0046763B">
        <w:rPr>
          <w:rFonts w:ascii="Arial" w:hAnsi="Arial" w:cs="Arial"/>
        </w:rPr>
        <w:t xml:space="preserve">the IDC issue is not </w:t>
      </w:r>
      <w:r w:rsidR="002960AD">
        <w:rPr>
          <w:rFonts w:ascii="Arial" w:hAnsi="Arial" w:cs="Arial"/>
        </w:rPr>
        <w:t xml:space="preserve">on the </w:t>
      </w:r>
      <w:r w:rsidR="003B5F1D">
        <w:rPr>
          <w:rFonts w:ascii="Arial" w:hAnsi="Arial" w:cs="Arial"/>
        </w:rPr>
        <w:t xml:space="preserve">frequencies configured as part of interFreqTargetInfo, the UE suspends </w:t>
      </w:r>
      <w:r w:rsidR="005A56C1">
        <w:rPr>
          <w:rFonts w:ascii="Arial" w:hAnsi="Arial" w:cs="Arial"/>
        </w:rPr>
        <w:t xml:space="preserve">MDT </w:t>
      </w:r>
      <w:r w:rsidR="003B5F1D">
        <w:rPr>
          <w:rFonts w:ascii="Arial" w:hAnsi="Arial" w:cs="Arial"/>
        </w:rPr>
        <w:t xml:space="preserve">logging and </w:t>
      </w:r>
      <w:r w:rsidR="005A56C1">
        <w:rPr>
          <w:rFonts w:ascii="Arial" w:hAnsi="Arial" w:cs="Arial"/>
        </w:rPr>
        <w:t xml:space="preserve">instead logs that the IDC issue is detected, </w:t>
      </w:r>
      <w:r w:rsidR="00FA0B25">
        <w:rPr>
          <w:rFonts w:ascii="Arial" w:hAnsi="Arial" w:cs="Arial"/>
        </w:rPr>
        <w:t xml:space="preserve">even if </w:t>
      </w:r>
      <w:r w:rsidR="005A56C1">
        <w:rPr>
          <w:rFonts w:ascii="Arial" w:hAnsi="Arial" w:cs="Arial"/>
        </w:rPr>
        <w:t xml:space="preserve"> IDC issue didn’t affect the </w:t>
      </w:r>
      <w:r w:rsidR="00FA0B25">
        <w:rPr>
          <w:rFonts w:ascii="Arial" w:hAnsi="Arial" w:cs="Arial"/>
        </w:rPr>
        <w:t xml:space="preserve">MDT measurements at all. </w:t>
      </w:r>
      <w:r w:rsidR="007B7479">
        <w:rPr>
          <w:rFonts w:ascii="Arial" w:hAnsi="Arial" w:cs="Arial"/>
        </w:rPr>
        <w:t xml:space="preserve">Hence, </w:t>
      </w:r>
      <w:r>
        <w:rPr>
          <w:rFonts w:ascii="Arial" w:hAnsi="Arial" w:cs="Arial"/>
        </w:rPr>
        <w:t xml:space="preserve">we propose to </w:t>
      </w:r>
      <w:r w:rsidR="00091159">
        <w:rPr>
          <w:rFonts w:ascii="Arial" w:hAnsi="Arial" w:cs="Arial"/>
        </w:rPr>
        <w:t xml:space="preserve">modify the UE behaviour such that it </w:t>
      </w:r>
      <w:r w:rsidR="007B7479">
        <w:rPr>
          <w:rFonts w:ascii="Arial" w:hAnsi="Arial" w:cs="Arial"/>
        </w:rPr>
        <w:t xml:space="preserve">suspends </w:t>
      </w:r>
      <w:r w:rsidR="00091159">
        <w:rPr>
          <w:rFonts w:ascii="Arial" w:hAnsi="Arial" w:cs="Arial"/>
        </w:rPr>
        <w:t xml:space="preserve">logging measurements only if </w:t>
      </w:r>
      <w:r w:rsidR="007B7479">
        <w:rPr>
          <w:rFonts w:ascii="Arial" w:hAnsi="Arial" w:cs="Arial"/>
        </w:rPr>
        <w:t>the UE</w:t>
      </w:r>
      <w:r w:rsidR="00091159">
        <w:rPr>
          <w:rFonts w:ascii="Arial" w:hAnsi="Arial" w:cs="Arial"/>
        </w:rPr>
        <w:t xml:space="preserve"> experiences </w:t>
      </w:r>
      <w:r w:rsidR="00CA5F1F">
        <w:rPr>
          <w:rFonts w:ascii="Arial" w:hAnsi="Arial" w:cs="Arial"/>
        </w:rPr>
        <w:t xml:space="preserve">IDC issues </w:t>
      </w:r>
      <w:r w:rsidR="007B7479">
        <w:rPr>
          <w:rFonts w:ascii="Arial" w:hAnsi="Arial" w:cs="Arial"/>
        </w:rPr>
        <w:t>on</w:t>
      </w:r>
      <w:r w:rsidR="00CA5F1F">
        <w:rPr>
          <w:rFonts w:ascii="Arial" w:hAnsi="Arial" w:cs="Arial"/>
        </w:rPr>
        <w:t xml:space="preserve"> a frequency that is included in </w:t>
      </w:r>
      <w:r w:rsidR="00CA5F1F">
        <w:rPr>
          <w:rFonts w:ascii="Arial" w:hAnsi="Arial" w:cs="Arial"/>
          <w:i/>
          <w:iCs/>
        </w:rPr>
        <w:t>InterFreqtargetInfo,</w:t>
      </w:r>
      <w:r w:rsidR="00CA5F1F">
        <w:rPr>
          <w:rFonts w:ascii="Arial" w:hAnsi="Arial" w:cs="Arial"/>
        </w:rPr>
        <w:t xml:space="preserve"> if the </w:t>
      </w:r>
      <w:r w:rsidR="00BE07AB">
        <w:rPr>
          <w:rFonts w:ascii="Arial" w:hAnsi="Arial" w:cs="Arial"/>
        </w:rPr>
        <w:t>latter</w:t>
      </w:r>
      <w:r w:rsidR="00CA5F1F">
        <w:rPr>
          <w:rFonts w:ascii="Arial" w:hAnsi="Arial" w:cs="Arial"/>
        </w:rPr>
        <w:t xml:space="preserve"> is configured.</w:t>
      </w:r>
    </w:p>
    <w:p w14:paraId="0448266E" w14:textId="625013E7" w:rsidR="00BE07AB" w:rsidRDefault="00BE07AB" w:rsidP="00F81F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Accordingly, we propose that if the UE is configured with </w:t>
      </w:r>
      <w:r>
        <w:rPr>
          <w:rFonts w:ascii="Arial" w:hAnsi="Arial" w:cs="Arial"/>
          <w:i/>
          <w:iCs/>
        </w:rPr>
        <w:t>interFreqTargetInfo</w:t>
      </w:r>
      <w:r>
        <w:rPr>
          <w:rFonts w:ascii="Arial" w:hAnsi="Arial" w:cs="Arial"/>
        </w:rPr>
        <w:t xml:space="preserve">, it may suspend logging due to IDC issues only if it experiences IDC in a frequency that is included in the </w:t>
      </w:r>
      <w:r>
        <w:rPr>
          <w:rFonts w:ascii="Arial" w:hAnsi="Arial" w:cs="Arial"/>
          <w:i/>
          <w:iCs/>
        </w:rPr>
        <w:t>interFreqTargetInfo</w:t>
      </w:r>
      <w:r>
        <w:rPr>
          <w:rFonts w:ascii="Arial" w:hAnsi="Arial" w:cs="Arial"/>
        </w:rPr>
        <w:t>.</w:t>
      </w:r>
    </w:p>
    <w:p w14:paraId="56C20A63" w14:textId="77777777" w:rsidR="00BE07AB" w:rsidRDefault="00BE07AB" w:rsidP="00BE07AB">
      <w:pPr>
        <w:pStyle w:val="Proposal"/>
      </w:pPr>
      <w:bookmarkStart w:id="4" w:name="_Toc100751555"/>
      <w:r>
        <w:t>For temporary suspension of logged measurement report due to IDC issues, the following is proposed:</w:t>
      </w:r>
      <w:bookmarkEnd w:id="4"/>
    </w:p>
    <w:p w14:paraId="1959FCCD" w14:textId="77777777" w:rsidR="00C160C2" w:rsidRDefault="00BE07AB" w:rsidP="00BE07AB">
      <w:pPr>
        <w:pStyle w:val="Proposal"/>
        <w:numPr>
          <w:ilvl w:val="2"/>
          <w:numId w:val="3"/>
        </w:numPr>
      </w:pPr>
      <w:bookmarkStart w:id="5" w:name="_Toc100751556"/>
      <w:r>
        <w:t xml:space="preserve">If the UE is configured with </w:t>
      </w:r>
      <w:r w:rsidRPr="00BE07AB">
        <w:t>interFreqTragetInfo</w:t>
      </w:r>
      <w:r>
        <w:t xml:space="preserve">, UE may suspend logging only if it experiences IDC issues in a frequency that is included in </w:t>
      </w:r>
      <w:r>
        <w:rPr>
          <w:i/>
          <w:iCs/>
        </w:rPr>
        <w:t>interFreqTargetInfo</w:t>
      </w:r>
      <w:r w:rsidR="00C160C2">
        <w:rPr>
          <w:i/>
          <w:iCs/>
        </w:rPr>
        <w:t>.</w:t>
      </w:r>
      <w:bookmarkEnd w:id="5"/>
    </w:p>
    <w:p w14:paraId="69B7BA44" w14:textId="72537133" w:rsidR="00BE07AB" w:rsidRPr="00A04F49" w:rsidRDefault="00C160C2" w:rsidP="00BE07AB">
      <w:pPr>
        <w:pStyle w:val="Proposal"/>
        <w:numPr>
          <w:ilvl w:val="2"/>
          <w:numId w:val="3"/>
        </w:numPr>
      </w:pPr>
      <w:bookmarkStart w:id="6" w:name="_Toc100751557"/>
      <w:r>
        <w:t xml:space="preserve">If the UE is not configured with </w:t>
      </w:r>
      <w:r w:rsidRPr="00C160C2">
        <w:rPr>
          <w:i/>
          <w:iCs/>
        </w:rPr>
        <w:t>interFreqTargetInfo</w:t>
      </w:r>
      <w:r>
        <w:t>, it may suspend logging if it experiences IDC issues in any frequency.</w:t>
      </w:r>
      <w:bookmarkEnd w:id="6"/>
    </w:p>
    <w:p w14:paraId="5F5A797A" w14:textId="77777777" w:rsidR="00EA2F13" w:rsidRDefault="00EA2F13" w:rsidP="00F81F58">
      <w:pPr>
        <w:rPr>
          <w:rFonts w:ascii="Arial" w:hAnsi="Arial" w:cs="Arial"/>
        </w:rPr>
      </w:pPr>
    </w:p>
    <w:p w14:paraId="35188259" w14:textId="79A7C9AC" w:rsidR="00BE07AB" w:rsidRDefault="004C7319" w:rsidP="00F81F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TP mirroring the proposed solution in proposal 1 is annexed to the paper. </w:t>
      </w:r>
    </w:p>
    <w:p w14:paraId="62261295" w14:textId="6BB87B38" w:rsidR="00FF5247" w:rsidRPr="001E4400" w:rsidRDefault="00C160C2" w:rsidP="007F1FBB">
      <w:pPr>
        <w:pStyle w:val="Proposal"/>
        <w:rPr>
          <w:rFonts w:cs="Arial"/>
        </w:rPr>
      </w:pPr>
      <w:bookmarkStart w:id="7" w:name="_Toc100751558"/>
      <w:r>
        <w:t xml:space="preserve">RAN2 </w:t>
      </w:r>
      <w:r w:rsidR="00F241D5">
        <w:t xml:space="preserve">is kindly requested </w:t>
      </w:r>
      <w:r>
        <w:t xml:space="preserve">to </w:t>
      </w:r>
      <w:r w:rsidR="007F1FBB">
        <w:t xml:space="preserve">agree on the </w:t>
      </w:r>
      <w:r w:rsidR="00F241D5">
        <w:t xml:space="preserve">annexed </w:t>
      </w:r>
      <w:r w:rsidR="007F1FBB">
        <w:t>TP</w:t>
      </w:r>
      <w:r w:rsidR="00F241D5">
        <w:t>.</w:t>
      </w:r>
      <w:bookmarkEnd w:id="7"/>
    </w:p>
    <w:p w14:paraId="2A3B9579" w14:textId="77777777" w:rsidR="001E4400" w:rsidRPr="00CE0424" w:rsidRDefault="001E4400" w:rsidP="001E4400">
      <w:pPr>
        <w:pStyle w:val="Heading1"/>
      </w:pPr>
      <w:r w:rsidRPr="00CE0424">
        <w:t>Conclusion</w:t>
      </w:r>
    </w:p>
    <w:p w14:paraId="4AE20D6F" w14:textId="77777777" w:rsidR="001E4400" w:rsidRDefault="001E4400" w:rsidP="001E4400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4567C500" w14:textId="77777777" w:rsidR="00E12DE3" w:rsidRDefault="001E4400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1792421" w:history="1">
        <w:r w:rsidR="00E12DE3" w:rsidRPr="00542130">
          <w:rPr>
            <w:rStyle w:val="Hyperlink"/>
            <w:rFonts w:cs="Arial"/>
            <w:noProof/>
          </w:rPr>
          <w:t>Observation 1</w:t>
        </w:r>
        <w:r w:rsidR="00E12DE3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E12DE3" w:rsidRPr="00542130">
          <w:rPr>
            <w:rStyle w:val="Hyperlink"/>
            <w:noProof/>
          </w:rPr>
          <w:t>In LTE, logged MDT for a UE could only be configured for a specific list of cells or a tracking area, no specific information about target frequencies could be included in the configuration. Hence, a UE experiencing IDC issues in any of the available frequencies, could suspend logging the entire logged MDT report.</w:t>
        </w:r>
      </w:hyperlink>
    </w:p>
    <w:p w14:paraId="38FD6093" w14:textId="77777777" w:rsidR="00E12DE3" w:rsidRDefault="007E4F8E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hyperlink w:anchor="_Toc101792422" w:history="1">
        <w:r w:rsidR="00E12DE3" w:rsidRPr="00542130">
          <w:rPr>
            <w:rStyle w:val="Hyperlink"/>
            <w:rFonts w:cs="Arial"/>
            <w:noProof/>
          </w:rPr>
          <w:t>Observation 2</w:t>
        </w:r>
        <w:r w:rsidR="00E12DE3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E12DE3" w:rsidRPr="00542130">
          <w:rPr>
            <w:rStyle w:val="Hyperlink"/>
            <w:noProof/>
          </w:rPr>
          <w:t xml:space="preserve">In NR, </w:t>
        </w:r>
        <w:r w:rsidR="00E12DE3" w:rsidRPr="00542130">
          <w:rPr>
            <w:rStyle w:val="Hyperlink"/>
            <w:i/>
            <w:iCs/>
            <w:noProof/>
          </w:rPr>
          <w:t>InterfreqTargetInfo</w:t>
        </w:r>
        <w:r w:rsidR="00E12DE3" w:rsidRPr="00542130">
          <w:rPr>
            <w:rStyle w:val="Hyperlink"/>
            <w:noProof/>
          </w:rPr>
          <w:t xml:space="preserve"> can be configured to control UE to log measurements related to some certain frequencies as part of InterFreqTargetInfo.</w:t>
        </w:r>
      </w:hyperlink>
    </w:p>
    <w:p w14:paraId="6B6EBD7E" w14:textId="77777777" w:rsidR="00E12DE3" w:rsidRDefault="007E4F8E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hyperlink w:anchor="_Toc101792423" w:history="1">
        <w:r w:rsidR="00E12DE3" w:rsidRPr="00542130">
          <w:rPr>
            <w:rStyle w:val="Hyperlink"/>
            <w:rFonts w:cs="Arial"/>
            <w:noProof/>
          </w:rPr>
          <w:t>Observation 3</w:t>
        </w:r>
        <w:r w:rsidR="00E12DE3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E12DE3" w:rsidRPr="00542130">
          <w:rPr>
            <w:rStyle w:val="Hyperlink"/>
            <w:noProof/>
          </w:rPr>
          <w:t xml:space="preserve">According to the current implementation that follows same principle as LTE, UE may suspend logging measurements due to IDC issues experienced even in a frequency that is NOT part of </w:t>
        </w:r>
        <w:r w:rsidR="00E12DE3" w:rsidRPr="00542130">
          <w:rPr>
            <w:rStyle w:val="Hyperlink"/>
            <w:i/>
            <w:iCs/>
            <w:noProof/>
          </w:rPr>
          <w:t>InterFreqTargetInfo</w:t>
        </w:r>
        <w:r w:rsidR="00E12DE3" w:rsidRPr="00542130">
          <w:rPr>
            <w:rStyle w:val="Hyperlink"/>
            <w:noProof/>
          </w:rPr>
          <w:t>, and hence not part of the logged measurements.</w:t>
        </w:r>
      </w:hyperlink>
    </w:p>
    <w:p w14:paraId="1B1EF205" w14:textId="12687FAA" w:rsidR="001E4400" w:rsidRDefault="001E4400" w:rsidP="001E4400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D376E9B" w14:textId="77777777" w:rsidR="001E4400" w:rsidRDefault="001E4400" w:rsidP="001E4400">
      <w:pPr>
        <w:pStyle w:val="BodyText"/>
        <w:rPr>
          <w:b/>
          <w:bCs/>
        </w:rPr>
      </w:pPr>
    </w:p>
    <w:p w14:paraId="229ADA0C" w14:textId="77777777" w:rsidR="001E4400" w:rsidRDefault="001E4400" w:rsidP="001E4400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9ABB881" w14:textId="77777777" w:rsidR="001E4400" w:rsidRDefault="001E4400" w:rsidP="001E44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00751555" w:history="1">
        <w:r w:rsidRPr="00C50BD3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Pr="00C50BD3">
          <w:rPr>
            <w:rStyle w:val="Hyperlink"/>
            <w:noProof/>
          </w:rPr>
          <w:t>For temporary suspension of logged measurement report due to IDC issues, the following is proposed:</w:t>
        </w:r>
      </w:hyperlink>
    </w:p>
    <w:p w14:paraId="3BD204E8" w14:textId="77777777" w:rsidR="001E4400" w:rsidRDefault="007E4F8E" w:rsidP="001E44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hyperlink w:anchor="_Toc100751556" w:history="1">
        <w:r w:rsidR="001E4400" w:rsidRPr="00C50BD3">
          <w:rPr>
            <w:rStyle w:val="Hyperlink"/>
            <w:noProof/>
          </w:rPr>
          <w:t>i.</w:t>
        </w:r>
        <w:r w:rsidR="001E4400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1E4400" w:rsidRPr="00C50BD3">
          <w:rPr>
            <w:rStyle w:val="Hyperlink"/>
            <w:noProof/>
          </w:rPr>
          <w:t xml:space="preserve">If the UE is configured with interFreqTragetInfo, UE may suspend logging only if it experiences IDC issues in a frequency that is included in </w:t>
        </w:r>
        <w:r w:rsidR="001E4400" w:rsidRPr="00C50BD3">
          <w:rPr>
            <w:rStyle w:val="Hyperlink"/>
            <w:i/>
            <w:iCs/>
            <w:noProof/>
          </w:rPr>
          <w:t>interFreqTargetInfo.</w:t>
        </w:r>
      </w:hyperlink>
    </w:p>
    <w:p w14:paraId="0312FC2C" w14:textId="77777777" w:rsidR="001E4400" w:rsidRDefault="007E4F8E" w:rsidP="001E44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hyperlink w:anchor="_Toc100751557" w:history="1">
        <w:r w:rsidR="001E4400" w:rsidRPr="00C50BD3">
          <w:rPr>
            <w:rStyle w:val="Hyperlink"/>
            <w:noProof/>
          </w:rPr>
          <w:t>ii.</w:t>
        </w:r>
        <w:r w:rsidR="001E4400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1E4400" w:rsidRPr="00C50BD3">
          <w:rPr>
            <w:rStyle w:val="Hyperlink"/>
            <w:noProof/>
          </w:rPr>
          <w:t xml:space="preserve">If the UE is not configured with </w:t>
        </w:r>
        <w:r w:rsidR="001E4400" w:rsidRPr="00C50BD3">
          <w:rPr>
            <w:rStyle w:val="Hyperlink"/>
            <w:i/>
            <w:iCs/>
            <w:noProof/>
          </w:rPr>
          <w:t>interFreqTargetInfo</w:t>
        </w:r>
        <w:r w:rsidR="001E4400" w:rsidRPr="00C50BD3">
          <w:rPr>
            <w:rStyle w:val="Hyperlink"/>
            <w:noProof/>
          </w:rPr>
          <w:t>, it may suspend logging if it experiences IDC issues in any frequency.</w:t>
        </w:r>
      </w:hyperlink>
    </w:p>
    <w:p w14:paraId="0A60C6D4" w14:textId="77777777" w:rsidR="001E4400" w:rsidRDefault="007E4F8E" w:rsidP="001E44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hyperlink w:anchor="_Toc100751558" w:history="1">
        <w:r w:rsidR="001E4400" w:rsidRPr="00C50BD3">
          <w:rPr>
            <w:rStyle w:val="Hyperlink"/>
            <w:rFonts w:cs="Arial"/>
            <w:noProof/>
          </w:rPr>
          <w:t>Proposal 2</w:t>
        </w:r>
        <w:r w:rsidR="001E4400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1E4400" w:rsidRPr="00C50BD3">
          <w:rPr>
            <w:rStyle w:val="Hyperlink"/>
            <w:noProof/>
          </w:rPr>
          <w:t>RAN2 is kindly requested to agree on the annexed TP.</w:t>
        </w:r>
      </w:hyperlink>
    </w:p>
    <w:p w14:paraId="1F5C126D" w14:textId="3DB87841" w:rsidR="001E4400" w:rsidRPr="007F1FBB" w:rsidRDefault="001E4400" w:rsidP="001E4400">
      <w:pPr>
        <w:pStyle w:val="Proposal"/>
        <w:numPr>
          <w:ilvl w:val="0"/>
          <w:numId w:val="0"/>
        </w:numPr>
        <w:rPr>
          <w:rFonts w:cs="Arial"/>
        </w:rPr>
      </w:pPr>
      <w:r>
        <w:rPr>
          <w:b w:val="0"/>
          <w:bCs w:val="0"/>
          <w:lang w:val="en-US"/>
        </w:rPr>
        <w:fldChar w:fldCharType="end"/>
      </w:r>
    </w:p>
    <w:p w14:paraId="69A3D1BE" w14:textId="597387C6" w:rsidR="006E062C" w:rsidRDefault="00B409E0" w:rsidP="00CE0424">
      <w:pPr>
        <w:pStyle w:val="Heading1"/>
      </w:pPr>
      <w:bookmarkStart w:id="8" w:name="_Ref189046994"/>
      <w:r>
        <w:t>3</w:t>
      </w:r>
      <w:r>
        <w:tab/>
      </w:r>
      <w:r w:rsidR="006E062C" w:rsidRPr="00CE0424">
        <w:t>Text Proposal</w:t>
      </w:r>
      <w:bookmarkEnd w:id="8"/>
    </w:p>
    <w:p w14:paraId="2CCE9D78" w14:textId="77777777" w:rsidR="00EB4771" w:rsidRDefault="00EB4771" w:rsidP="00EB4771">
      <w:pPr>
        <w:pStyle w:val="Heading4"/>
      </w:pPr>
      <w:bookmarkStart w:id="9" w:name="_Toc60776919"/>
      <w:bookmarkStart w:id="10" w:name="_Toc83739874"/>
      <w:r>
        <w:t>5.5a.3.2</w:t>
      </w:r>
      <w:r>
        <w:tab/>
        <w:t>Initiation</w:t>
      </w:r>
      <w:bookmarkEnd w:id="9"/>
      <w:bookmarkEnd w:id="10"/>
    </w:p>
    <w:p w14:paraId="0D7BC902" w14:textId="77777777" w:rsidR="00EB4771" w:rsidRDefault="00EB4771" w:rsidP="00EB4771">
      <w:r>
        <w:t>While T330 is running, the UE shall:</w:t>
      </w:r>
    </w:p>
    <w:p w14:paraId="60DAFEFB" w14:textId="77777777" w:rsidR="00EB4771" w:rsidRPr="00FE2BA2" w:rsidRDefault="00EB4771" w:rsidP="00EB4771">
      <w:pPr>
        <w:pStyle w:val="B1"/>
      </w:pPr>
      <w:r>
        <w:t>1&gt;</w:t>
      </w:r>
      <w:r>
        <w:tab/>
      </w:r>
      <w:r w:rsidRPr="00FE2BA2">
        <w:t>if measurement logging is suspended:</w:t>
      </w:r>
    </w:p>
    <w:p w14:paraId="4C74D84C" w14:textId="77777777" w:rsidR="00EB4771" w:rsidRPr="009C7017" w:rsidRDefault="00EB4771" w:rsidP="00EB4771">
      <w:pPr>
        <w:ind w:left="568"/>
      </w:pPr>
      <w:r w:rsidRPr="00FE2BA2">
        <w:lastRenderedPageBreak/>
        <w:t>2&gt;</w:t>
      </w:r>
      <w:r w:rsidRPr="009C7017">
        <w:tab/>
      </w:r>
      <w:r w:rsidRPr="00FE2BA2">
        <w:t>if during the last logging interval the IDC problems detected by the UE is resolved, resume measurement logging;</w:t>
      </w:r>
    </w:p>
    <w:p w14:paraId="399AB1C7" w14:textId="77777777" w:rsidR="00EB4771" w:rsidRDefault="00EB4771" w:rsidP="00EB4771">
      <w:pPr>
        <w:pStyle w:val="B1"/>
      </w:pPr>
      <w:r>
        <w:t>1&gt;</w:t>
      </w:r>
      <w:r>
        <w:tab/>
        <w:t>if not suspended, perform the logging in accordance with the following:</w:t>
      </w:r>
    </w:p>
    <w:p w14:paraId="7EA2F4C8" w14:textId="77777777" w:rsidR="00EB4771" w:rsidRDefault="00EB4771" w:rsidP="00EB4771">
      <w:pPr>
        <w:pStyle w:val="B2"/>
        <w:rPr>
          <w:rFonts w:eastAsia="DengXian"/>
        </w:rPr>
      </w:pPr>
      <w:r>
        <w:rPr>
          <w:rFonts w:eastAsia="DengXian"/>
        </w:rPr>
        <w:t>2&gt;</w:t>
      </w:r>
      <w:r>
        <w:rPr>
          <w:rFonts w:eastAsia="DengXian"/>
        </w:rPr>
        <w:tab/>
        <w:t xml:space="preserve">if the </w:t>
      </w:r>
      <w:r>
        <w:rPr>
          <w:rFonts w:eastAsia="DengXian"/>
          <w:i/>
        </w:rPr>
        <w:t>reportType</w:t>
      </w:r>
      <w:r>
        <w:rPr>
          <w:rFonts w:eastAsia="DengXian"/>
        </w:rPr>
        <w:t xml:space="preserve"> is set to </w:t>
      </w:r>
      <w:r>
        <w:rPr>
          <w:rFonts w:eastAsia="DengXian"/>
          <w:i/>
        </w:rPr>
        <w:t xml:space="preserve">periodical </w:t>
      </w:r>
      <w:r>
        <w:rPr>
          <w:rFonts w:eastAsia="DengXian"/>
          <w:iCs/>
        </w:rPr>
        <w:t xml:space="preserve">in the </w:t>
      </w:r>
      <w:r>
        <w:rPr>
          <w:rFonts w:eastAsia="DengXian"/>
          <w:i/>
        </w:rPr>
        <w:t>VarLogMeasConfig</w:t>
      </w:r>
      <w:r>
        <w:rPr>
          <w:rFonts w:eastAsia="DengXian"/>
        </w:rPr>
        <w:t>:</w:t>
      </w:r>
    </w:p>
    <w:p w14:paraId="4C95A686" w14:textId="77777777" w:rsidR="00EB4771" w:rsidRDefault="00EB4771" w:rsidP="00EB4771">
      <w:pPr>
        <w:pStyle w:val="B3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3&gt;</w:t>
      </w:r>
      <w:r>
        <w:rPr>
          <w:rFonts w:eastAsia="Malgun Gothic"/>
          <w:lang w:eastAsia="ko-KR"/>
        </w:rPr>
        <w:tab/>
        <w:t>if the UE is in any cell selection state (as specified in TS 38.304 [20]):</w:t>
      </w:r>
    </w:p>
    <w:p w14:paraId="242244EA" w14:textId="77777777" w:rsidR="00EB4771" w:rsidRDefault="00EB4771" w:rsidP="00EB4771">
      <w:pPr>
        <w:pStyle w:val="B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4&gt;</w:t>
      </w:r>
      <w:r>
        <w:rPr>
          <w:rFonts w:eastAsia="Malgun Gothic"/>
          <w:lang w:eastAsia="ko-KR"/>
        </w:rPr>
        <w:tab/>
        <w:t xml:space="preserve">perform </w:t>
      </w:r>
      <w:r>
        <w:t xml:space="preserve">the logging at regular time intervals, as defined by the </w:t>
      </w:r>
      <w:r>
        <w:rPr>
          <w:i/>
        </w:rPr>
        <w:t>loggingInterval</w:t>
      </w:r>
      <w:r>
        <w:t xml:space="preserve"> in </w:t>
      </w:r>
      <w:r>
        <w:rPr>
          <w:iCs/>
        </w:rPr>
        <w:t xml:space="preserve">the </w:t>
      </w:r>
      <w:r>
        <w:rPr>
          <w:i/>
          <w:lang w:eastAsia="zh-CN"/>
        </w:rPr>
        <w:t>VarLogMeasConfig</w:t>
      </w:r>
      <w:r>
        <w:t>;</w:t>
      </w:r>
    </w:p>
    <w:p w14:paraId="51BA7D81" w14:textId="77777777" w:rsidR="00EB4771" w:rsidRDefault="00EB4771" w:rsidP="00EB4771">
      <w:pPr>
        <w:pStyle w:val="B3"/>
      </w:pPr>
      <w:r>
        <w:rPr>
          <w:rFonts w:eastAsia="SimSun"/>
        </w:rPr>
        <w:t>3</w:t>
      </w:r>
      <w:r>
        <w:t>&gt;</w:t>
      </w:r>
      <w:r>
        <w:tab/>
        <w:t xml:space="preserve">if the UE is in camped normally state on an NR cell and if the RPLMN is included in </w:t>
      </w:r>
      <w:r>
        <w:rPr>
          <w:i/>
        </w:rPr>
        <w:t>plmn-IdentityList</w:t>
      </w:r>
      <w:r>
        <w:t xml:space="preserve"> stored in </w:t>
      </w:r>
      <w:r>
        <w:rPr>
          <w:i/>
        </w:rPr>
        <w:t>VarLogMeasReport</w:t>
      </w:r>
      <w:r>
        <w:rPr>
          <w:iCs/>
        </w:rPr>
        <w:t>:</w:t>
      </w:r>
    </w:p>
    <w:p w14:paraId="7A6D960D" w14:textId="77777777" w:rsidR="00EB4771" w:rsidRDefault="00EB4771" w:rsidP="00EB4771">
      <w:pPr>
        <w:pStyle w:val="B4"/>
      </w:pPr>
      <w:r>
        <w:rPr>
          <w:rFonts w:eastAsia="SimSun"/>
        </w:rPr>
        <w:t>4</w:t>
      </w:r>
      <w:r>
        <w:t>&gt;</w:t>
      </w:r>
      <w:r>
        <w:tab/>
        <w:t xml:space="preserve">if areaConfiguration is not included in </w:t>
      </w:r>
      <w:r>
        <w:rPr>
          <w:i/>
          <w:iCs/>
        </w:rPr>
        <w:t>VarLogMeasConfig</w:t>
      </w:r>
      <w:r>
        <w:rPr>
          <w:rFonts w:eastAsia="DengXian"/>
        </w:rPr>
        <w:t>;</w:t>
      </w:r>
      <w:r>
        <w:t xml:space="preserve"> or</w:t>
      </w:r>
    </w:p>
    <w:p w14:paraId="592268E8" w14:textId="77777777" w:rsidR="00EB4771" w:rsidRDefault="00EB4771" w:rsidP="00EB4771">
      <w:pPr>
        <w:pStyle w:val="B4"/>
      </w:pPr>
      <w:r>
        <w:rPr>
          <w:rFonts w:eastAsia="SimSun"/>
        </w:rPr>
        <w:t>4</w:t>
      </w:r>
      <w:r>
        <w:t>&gt;</w:t>
      </w:r>
      <w:r>
        <w:tab/>
        <w:t xml:space="preserve">if the serving cell is part of the area indicated by </w:t>
      </w:r>
      <w:r>
        <w:rPr>
          <w:i/>
          <w:iCs/>
        </w:rPr>
        <w:t>areaConfig</w:t>
      </w:r>
      <w:r>
        <w:t xml:space="preserve"> in</w:t>
      </w:r>
      <w:r>
        <w:rPr>
          <w:i/>
        </w:rPr>
        <w:t xml:space="preserve"> areaConfiguration</w:t>
      </w:r>
      <w:r>
        <w:t xml:space="preserve"> in </w:t>
      </w:r>
      <w:r>
        <w:rPr>
          <w:i/>
        </w:rPr>
        <w:t>VarLogMeasConfig</w:t>
      </w:r>
      <w:r>
        <w:t>:</w:t>
      </w:r>
    </w:p>
    <w:p w14:paraId="181F739C" w14:textId="77777777" w:rsidR="00EB4771" w:rsidRDefault="00EB4771" w:rsidP="00EB4771">
      <w:pPr>
        <w:pStyle w:val="B5"/>
      </w:pPr>
      <w:r>
        <w:rPr>
          <w:rFonts w:eastAsia="SimSun"/>
        </w:rPr>
        <w:t>5</w:t>
      </w:r>
      <w:r>
        <w:t>&gt;</w:t>
      </w:r>
      <w:r>
        <w:tab/>
        <w:t xml:space="preserve">perform the logging at regular time intervals, as defined by the </w:t>
      </w:r>
      <w:r>
        <w:rPr>
          <w:i/>
        </w:rPr>
        <w:t>loggingInterval</w:t>
      </w:r>
      <w:r>
        <w:t xml:space="preserve"> in </w:t>
      </w:r>
      <w:r>
        <w:rPr>
          <w:iCs/>
        </w:rPr>
        <w:t xml:space="preserve">the </w:t>
      </w:r>
      <w:r>
        <w:rPr>
          <w:i/>
          <w:lang w:eastAsia="zh-CN"/>
        </w:rPr>
        <w:t>VarLogMeasConfig</w:t>
      </w:r>
      <w:r>
        <w:t>;</w:t>
      </w:r>
    </w:p>
    <w:p w14:paraId="09A2EDA9" w14:textId="77777777" w:rsidR="00EB4771" w:rsidRDefault="00EB4771" w:rsidP="00EB4771">
      <w:pPr>
        <w:pStyle w:val="B2"/>
        <w:rPr>
          <w:rFonts w:eastAsia="DengXian"/>
        </w:rPr>
      </w:pPr>
      <w:r>
        <w:rPr>
          <w:rFonts w:eastAsia="DengXian"/>
        </w:rPr>
        <w:t>2&gt;</w:t>
      </w:r>
      <w:r>
        <w:rPr>
          <w:rFonts w:eastAsia="DengXian"/>
        </w:rPr>
        <w:tab/>
        <w:t xml:space="preserve">else if the </w:t>
      </w:r>
      <w:r>
        <w:rPr>
          <w:rFonts w:eastAsia="DengXian"/>
          <w:i/>
        </w:rPr>
        <w:t>reportType</w:t>
      </w:r>
      <w:r>
        <w:rPr>
          <w:rFonts w:eastAsia="DengXian"/>
        </w:rPr>
        <w:t xml:space="preserve"> is set to </w:t>
      </w:r>
      <w:r>
        <w:rPr>
          <w:rFonts w:eastAsia="DengXian"/>
          <w:i/>
        </w:rPr>
        <w:t>eventTriggered</w:t>
      </w:r>
      <w:r>
        <w:t xml:space="preserve">, and </w:t>
      </w:r>
      <w:r>
        <w:rPr>
          <w:i/>
        </w:rPr>
        <w:t>eventType</w:t>
      </w:r>
      <w:r>
        <w:t xml:space="preserve"> is set to </w:t>
      </w:r>
      <w:r>
        <w:rPr>
          <w:i/>
        </w:rPr>
        <w:t>outOfCoverage</w:t>
      </w:r>
      <w:r>
        <w:rPr>
          <w:rFonts w:eastAsia="DengXian"/>
        </w:rPr>
        <w:t>:</w:t>
      </w:r>
    </w:p>
    <w:p w14:paraId="4A841288" w14:textId="77777777" w:rsidR="00EB4771" w:rsidRDefault="00EB4771" w:rsidP="00EB4771">
      <w:pPr>
        <w:pStyle w:val="B3"/>
        <w:rPr>
          <w:rFonts w:eastAsia="SimSun"/>
        </w:rPr>
      </w:pPr>
      <w:r>
        <w:rPr>
          <w:rFonts w:eastAsia="SimSun"/>
        </w:rPr>
        <w:t>3&gt;</w:t>
      </w:r>
      <w:r>
        <w:rPr>
          <w:rFonts w:eastAsia="SimSun"/>
        </w:rPr>
        <w:tab/>
        <w:t>perform the logging at regular time intervals as defined by the</w:t>
      </w:r>
      <w:r>
        <w:rPr>
          <w:rFonts w:eastAsia="SimSun"/>
          <w:i/>
          <w:iCs/>
        </w:rPr>
        <w:t xml:space="preserve"> loggingInterval</w:t>
      </w:r>
      <w:r>
        <w:rPr>
          <w:rFonts w:eastAsia="SimSun"/>
        </w:rPr>
        <w:t xml:space="preserve"> in </w:t>
      </w:r>
      <w:r>
        <w:rPr>
          <w:rFonts w:eastAsia="SimSun"/>
          <w:i/>
          <w:iCs/>
        </w:rPr>
        <w:t>VarLogMeasConfig</w:t>
      </w:r>
      <w:r>
        <w:rPr>
          <w:rFonts w:eastAsia="DengXian"/>
        </w:rPr>
        <w:t xml:space="preserve"> only when the UE is in any cell selection state</w:t>
      </w:r>
      <w:r>
        <w:rPr>
          <w:rFonts w:eastAsia="SimSun"/>
        </w:rPr>
        <w:t>;</w:t>
      </w:r>
    </w:p>
    <w:p w14:paraId="47C7D6B4" w14:textId="77777777" w:rsidR="00EB4771" w:rsidRDefault="00EB4771" w:rsidP="00EB4771">
      <w:pPr>
        <w:pStyle w:val="B3"/>
        <w:rPr>
          <w:rFonts w:eastAsia="SimSun"/>
        </w:rPr>
      </w:pPr>
      <w:r>
        <w:rPr>
          <w:rFonts w:eastAsia="SimSun"/>
        </w:rPr>
        <w:t>3&gt;</w:t>
      </w:r>
      <w:r>
        <w:rPr>
          <w:rFonts w:eastAsia="SimSun"/>
        </w:rPr>
        <w:tab/>
        <w:t>upon transition from any cell selection state to camped normally state in NR:</w:t>
      </w:r>
    </w:p>
    <w:p w14:paraId="5884956D" w14:textId="77777777" w:rsidR="00EB4771" w:rsidRDefault="00EB4771" w:rsidP="00EB4771">
      <w:pPr>
        <w:pStyle w:val="B4"/>
        <w:rPr>
          <w:rFonts w:eastAsia="SimSun"/>
        </w:rPr>
      </w:pPr>
      <w:r>
        <w:rPr>
          <w:rFonts w:eastAsia="SimSun"/>
        </w:rPr>
        <w:t>4&gt;</w:t>
      </w:r>
      <w:r>
        <w:rPr>
          <w:rFonts w:eastAsia="SimSun"/>
        </w:rPr>
        <w:tab/>
        <w:t xml:space="preserve">if the RPLMN is included in </w:t>
      </w:r>
      <w:r>
        <w:rPr>
          <w:rFonts w:eastAsia="SimSun"/>
          <w:i/>
          <w:iCs/>
        </w:rPr>
        <w:t>plmn-IdentityList</w:t>
      </w:r>
      <w:r>
        <w:rPr>
          <w:rFonts w:eastAsia="SimSun"/>
        </w:rPr>
        <w:t xml:space="preserve"> stored in </w:t>
      </w:r>
      <w:r>
        <w:rPr>
          <w:rFonts w:eastAsia="SimSun"/>
          <w:i/>
          <w:iCs/>
        </w:rPr>
        <w:t>VarLogMeasReport</w:t>
      </w:r>
      <w:r>
        <w:rPr>
          <w:rFonts w:eastAsia="SimSun"/>
        </w:rPr>
        <w:t>; and</w:t>
      </w:r>
    </w:p>
    <w:p w14:paraId="71654EDC" w14:textId="77777777" w:rsidR="00EB4771" w:rsidRDefault="00EB4771" w:rsidP="00EB4771">
      <w:pPr>
        <w:pStyle w:val="B4"/>
        <w:rPr>
          <w:rFonts w:eastAsia="SimSun"/>
        </w:rPr>
      </w:pPr>
      <w:r>
        <w:rPr>
          <w:rFonts w:eastAsia="SimSun"/>
        </w:rPr>
        <w:t>4&gt;</w:t>
      </w:r>
      <w:r>
        <w:rPr>
          <w:rFonts w:eastAsia="SimSun"/>
        </w:rPr>
        <w:tab/>
        <w:t xml:space="preserve">if </w:t>
      </w:r>
      <w:r>
        <w:rPr>
          <w:i/>
          <w:iCs/>
        </w:rPr>
        <w:t>areaConfiguration</w:t>
      </w:r>
      <w:r>
        <w:t xml:space="preserve"> is not included in </w:t>
      </w:r>
      <w:r>
        <w:rPr>
          <w:i/>
          <w:iCs/>
        </w:rPr>
        <w:t>VarLogMeasConfig</w:t>
      </w:r>
      <w:r>
        <w:rPr>
          <w:rFonts w:eastAsia="SimSun"/>
        </w:rPr>
        <w:t xml:space="preserve"> or if the current camping cell is part of the area indicated by</w:t>
      </w:r>
      <w:r>
        <w:t xml:space="preserve"> </w:t>
      </w:r>
      <w:r>
        <w:rPr>
          <w:i/>
          <w:iCs/>
        </w:rPr>
        <w:t>areaConfig</w:t>
      </w:r>
      <w:r>
        <w:rPr>
          <w:rFonts w:eastAsia="SimSun"/>
        </w:rPr>
        <w:t xml:space="preserve"> of </w:t>
      </w:r>
      <w:r>
        <w:rPr>
          <w:rFonts w:eastAsia="SimSun"/>
          <w:i/>
          <w:iCs/>
        </w:rPr>
        <w:t>areaConfiguration</w:t>
      </w:r>
      <w:r>
        <w:rPr>
          <w:rFonts w:eastAsia="SimSun"/>
        </w:rPr>
        <w:t xml:space="preserve"> in </w:t>
      </w:r>
      <w:r>
        <w:rPr>
          <w:rFonts w:eastAsia="SimSun"/>
          <w:i/>
          <w:iCs/>
        </w:rPr>
        <w:t>VarLogMeasConfig</w:t>
      </w:r>
      <w:r>
        <w:rPr>
          <w:rFonts w:eastAsia="SimSun"/>
        </w:rPr>
        <w:t>:</w:t>
      </w:r>
    </w:p>
    <w:p w14:paraId="568F4D13" w14:textId="77777777" w:rsidR="00EB4771" w:rsidRDefault="00EB4771" w:rsidP="00EB4771">
      <w:pPr>
        <w:pStyle w:val="B5"/>
        <w:rPr>
          <w:rFonts w:eastAsia="SimSun"/>
        </w:rPr>
      </w:pPr>
      <w:r>
        <w:rPr>
          <w:rFonts w:eastAsia="SimSun"/>
        </w:rPr>
        <w:t>5&gt;</w:t>
      </w:r>
      <w:r>
        <w:rPr>
          <w:rFonts w:eastAsia="SimSun"/>
        </w:rPr>
        <w:tab/>
        <w:t>perform the logging;</w:t>
      </w:r>
    </w:p>
    <w:p w14:paraId="528CB52E" w14:textId="77777777" w:rsidR="00EB4771" w:rsidRDefault="00EB4771" w:rsidP="00EB4771">
      <w:pPr>
        <w:pStyle w:val="B2"/>
        <w:rPr>
          <w:rFonts w:eastAsia="DengXian"/>
        </w:rPr>
      </w:pPr>
      <w:r>
        <w:rPr>
          <w:rFonts w:eastAsia="DengXian"/>
        </w:rPr>
        <w:t>2&gt;</w:t>
      </w:r>
      <w:r>
        <w:rPr>
          <w:rFonts w:eastAsia="DengXian"/>
        </w:rPr>
        <w:tab/>
        <w:t xml:space="preserve">else if the </w:t>
      </w:r>
      <w:r>
        <w:rPr>
          <w:rFonts w:eastAsia="DengXian"/>
          <w:i/>
        </w:rPr>
        <w:t>reportType</w:t>
      </w:r>
      <w:r>
        <w:rPr>
          <w:rFonts w:eastAsia="DengXian"/>
        </w:rPr>
        <w:t xml:space="preserve"> is set to </w:t>
      </w:r>
      <w:r>
        <w:rPr>
          <w:rFonts w:eastAsia="DengXian"/>
          <w:i/>
        </w:rPr>
        <w:t xml:space="preserve">eventTriggered </w:t>
      </w:r>
      <w:r>
        <w:t xml:space="preserve">and </w:t>
      </w:r>
      <w:r>
        <w:rPr>
          <w:i/>
        </w:rPr>
        <w:t>eventType</w:t>
      </w:r>
      <w:r>
        <w:t xml:space="preserve"> is set to </w:t>
      </w:r>
      <w:r>
        <w:rPr>
          <w:i/>
        </w:rPr>
        <w:t>eventL1</w:t>
      </w:r>
      <w:r>
        <w:rPr>
          <w:rFonts w:eastAsia="DengXian"/>
        </w:rPr>
        <w:t>:</w:t>
      </w:r>
    </w:p>
    <w:p w14:paraId="7B0F9966" w14:textId="77777777" w:rsidR="00EB4771" w:rsidRDefault="00EB4771" w:rsidP="00EB4771">
      <w:pPr>
        <w:pStyle w:val="B3"/>
        <w:rPr>
          <w:lang w:eastAsia="zh-CN"/>
        </w:rPr>
      </w:pPr>
      <w:r>
        <w:rPr>
          <w:rFonts w:eastAsia="DengXian"/>
        </w:rPr>
        <w:t>3&gt;</w:t>
      </w:r>
      <w:r>
        <w:rPr>
          <w:rFonts w:eastAsia="DengXian"/>
        </w:rPr>
        <w:tab/>
      </w:r>
      <w:r>
        <w:rPr>
          <w:lang w:eastAsia="zh-CN"/>
        </w:rPr>
        <w:t xml:space="preserve">if the UE is in camped normally state on an NR cell and if the RPLMN is included in </w:t>
      </w:r>
      <w:r>
        <w:rPr>
          <w:i/>
          <w:lang w:eastAsia="zh-CN"/>
        </w:rPr>
        <w:t>plmn-IdentityList</w:t>
      </w:r>
      <w:r>
        <w:rPr>
          <w:lang w:eastAsia="zh-CN"/>
        </w:rPr>
        <w:t xml:space="preserve"> stored in </w:t>
      </w:r>
      <w:r>
        <w:rPr>
          <w:i/>
          <w:lang w:eastAsia="zh-CN"/>
        </w:rPr>
        <w:t>VarLogMeasReport</w:t>
      </w:r>
      <w:r>
        <w:rPr>
          <w:iCs/>
          <w:lang w:eastAsia="zh-CN"/>
        </w:rPr>
        <w:t>:</w:t>
      </w:r>
    </w:p>
    <w:p w14:paraId="207CC948" w14:textId="77777777" w:rsidR="00EB4771" w:rsidRDefault="00EB4771" w:rsidP="00EB4771">
      <w:pPr>
        <w:pStyle w:val="B4"/>
      </w:pPr>
      <w:r>
        <w:rPr>
          <w:rFonts w:eastAsia="DengXian"/>
        </w:rPr>
        <w:t>4&gt;</w:t>
      </w:r>
      <w:r>
        <w:rPr>
          <w:rFonts w:eastAsia="DengXian"/>
        </w:rPr>
        <w:tab/>
      </w:r>
      <w:r>
        <w:t xml:space="preserve">if </w:t>
      </w:r>
      <w:r>
        <w:rPr>
          <w:i/>
          <w:iCs/>
        </w:rPr>
        <w:t>areaConfiguration</w:t>
      </w:r>
      <w:r>
        <w:t xml:space="preserve"> is not included in </w:t>
      </w:r>
      <w:r>
        <w:rPr>
          <w:i/>
          <w:iCs/>
        </w:rPr>
        <w:t>VarLogMeasConfig</w:t>
      </w:r>
      <w:r>
        <w:rPr>
          <w:rFonts w:eastAsia="DengXian"/>
        </w:rPr>
        <w:t>;</w:t>
      </w:r>
      <w:r>
        <w:t xml:space="preserve"> or</w:t>
      </w:r>
    </w:p>
    <w:p w14:paraId="6E427FEF" w14:textId="77777777" w:rsidR="00EB4771" w:rsidRDefault="00EB4771" w:rsidP="00EB4771">
      <w:pPr>
        <w:pStyle w:val="B4"/>
        <w:rPr>
          <w:rFonts w:eastAsia="DengXian"/>
        </w:rPr>
      </w:pPr>
      <w:r>
        <w:rPr>
          <w:rFonts w:eastAsia="DengXian"/>
        </w:rPr>
        <w:t>4&gt;</w:t>
      </w:r>
      <w:r>
        <w:rPr>
          <w:rFonts w:eastAsia="DengXian"/>
        </w:rPr>
        <w:tab/>
      </w:r>
      <w:r>
        <w:rPr>
          <w:lang w:eastAsia="zh-CN"/>
        </w:rPr>
        <w:t xml:space="preserve">if the serving cell is part of the area indicated by </w:t>
      </w:r>
      <w:r>
        <w:rPr>
          <w:i/>
          <w:iCs/>
        </w:rPr>
        <w:t>areaConfig</w:t>
      </w:r>
      <w:r>
        <w:t xml:space="preserve"> in</w:t>
      </w:r>
      <w:r>
        <w:rPr>
          <w:i/>
          <w:lang w:eastAsia="zh-CN"/>
        </w:rPr>
        <w:t xml:space="preserve"> areaConfiguration</w:t>
      </w:r>
      <w:r>
        <w:rPr>
          <w:lang w:eastAsia="zh-CN"/>
        </w:rPr>
        <w:t xml:space="preserve"> in </w:t>
      </w:r>
      <w:r>
        <w:rPr>
          <w:i/>
          <w:lang w:eastAsia="zh-CN"/>
        </w:rPr>
        <w:t>VarLogMeasConfig</w:t>
      </w:r>
      <w:r>
        <w:rPr>
          <w:rFonts w:eastAsia="DengXian"/>
        </w:rPr>
        <w:t>;</w:t>
      </w:r>
    </w:p>
    <w:p w14:paraId="0832D72F" w14:textId="77777777" w:rsidR="00EB4771" w:rsidRDefault="00EB4771" w:rsidP="00EB4771">
      <w:pPr>
        <w:pStyle w:val="B5"/>
        <w:rPr>
          <w:rFonts w:eastAsia="DengXian"/>
        </w:rPr>
      </w:pPr>
      <w:r>
        <w:rPr>
          <w:rFonts w:eastAsia="DengXian"/>
        </w:rPr>
        <w:t>5&gt;</w:t>
      </w:r>
      <w:r>
        <w:rPr>
          <w:rFonts w:eastAsia="DengXian"/>
        </w:rPr>
        <w:tab/>
        <w:t xml:space="preserve">perform the logging </w:t>
      </w:r>
      <w:r>
        <w:rPr>
          <w:rFonts w:eastAsia="SimSun"/>
        </w:rPr>
        <w:t>at regular time intervals as defined by the</w:t>
      </w:r>
      <w:r>
        <w:rPr>
          <w:rFonts w:eastAsia="SimSun"/>
          <w:i/>
          <w:iCs/>
        </w:rPr>
        <w:t xml:space="preserve"> loggingInterval</w:t>
      </w:r>
      <w:r>
        <w:rPr>
          <w:rFonts w:eastAsia="SimSun"/>
        </w:rPr>
        <w:t xml:space="preserve"> in </w:t>
      </w:r>
      <w:r>
        <w:rPr>
          <w:rFonts w:eastAsia="SimSun"/>
          <w:i/>
          <w:iCs/>
        </w:rPr>
        <w:t>VarLogMeasConfig</w:t>
      </w:r>
      <w:r>
        <w:rPr>
          <w:rFonts w:eastAsia="DengXian"/>
        </w:rPr>
        <w:t xml:space="preserve"> only when the conditions indicated by the </w:t>
      </w:r>
      <w:r>
        <w:rPr>
          <w:i/>
        </w:rPr>
        <w:t>eventL1</w:t>
      </w:r>
      <w:r>
        <w:t xml:space="preserve"> </w:t>
      </w:r>
      <w:r>
        <w:rPr>
          <w:rFonts w:eastAsia="DengXian"/>
        </w:rPr>
        <w:t>are met;</w:t>
      </w:r>
    </w:p>
    <w:p w14:paraId="2175D428" w14:textId="77777777" w:rsidR="00EB4771" w:rsidRDefault="00EB4771" w:rsidP="00EB4771">
      <w:pPr>
        <w:pStyle w:val="B2"/>
      </w:pPr>
      <w:r>
        <w:t>2&gt;</w:t>
      </w:r>
      <w:r>
        <w:tab/>
      </w:r>
      <w:r>
        <w:rPr>
          <w:rFonts w:eastAsia="DengXian"/>
        </w:rPr>
        <w:t>when performing the logging</w:t>
      </w:r>
      <w:r>
        <w:t>:</w:t>
      </w:r>
    </w:p>
    <w:p w14:paraId="7F68EA11" w14:textId="1F7C9EF3" w:rsidR="00EB4771" w:rsidRPr="009722A6" w:rsidRDefault="00EB4771" w:rsidP="00EB4771">
      <w:pPr>
        <w:pStyle w:val="B3"/>
        <w:rPr>
          <w:ins w:id="11" w:author="Author"/>
          <w:highlight w:val="yellow"/>
        </w:rPr>
      </w:pPr>
      <w:ins w:id="12" w:author="Author">
        <w:r w:rsidRPr="009722A6">
          <w:rPr>
            <w:highlight w:val="yellow"/>
          </w:rPr>
          <w:t xml:space="preserve">3&gt; if </w:t>
        </w:r>
        <w:r w:rsidRPr="009722A6">
          <w:rPr>
            <w:i/>
            <w:iCs/>
            <w:highlight w:val="yellow"/>
          </w:rPr>
          <w:t>interFreqTargetInfo</w:t>
        </w:r>
        <w:r w:rsidRPr="009722A6">
          <w:rPr>
            <w:highlight w:val="yellow"/>
          </w:rPr>
          <w:t xml:space="preserve"> is configured and if the UE detected IDC problems on at least one of the frequencies included in </w:t>
        </w:r>
        <w:r w:rsidRPr="009722A6">
          <w:rPr>
            <w:i/>
            <w:iCs/>
            <w:highlight w:val="yellow"/>
          </w:rPr>
          <w:t>interFreqTargetInfo</w:t>
        </w:r>
        <w:r w:rsidRPr="009722A6">
          <w:rPr>
            <w:highlight w:val="yellow"/>
          </w:rPr>
          <w:t xml:space="preserve"> during the last logging interval: or</w:t>
        </w:r>
      </w:ins>
    </w:p>
    <w:p w14:paraId="173C200B" w14:textId="3E34C3F6" w:rsidR="00EB4771" w:rsidRDefault="00EB4771" w:rsidP="00EB4771">
      <w:pPr>
        <w:pStyle w:val="B3"/>
        <w:rPr>
          <w:ins w:id="13" w:author="Author"/>
        </w:rPr>
      </w:pPr>
      <w:ins w:id="14" w:author="Author">
        <w:r w:rsidRPr="009722A6">
          <w:rPr>
            <w:highlight w:val="yellow"/>
          </w:rPr>
          <w:t xml:space="preserve">3&gt; if </w:t>
        </w:r>
        <w:r w:rsidRPr="009722A6">
          <w:rPr>
            <w:i/>
            <w:iCs/>
            <w:highlight w:val="yellow"/>
          </w:rPr>
          <w:t>interFreqTargetInfo</w:t>
        </w:r>
        <w:r w:rsidRPr="009722A6">
          <w:rPr>
            <w:highlight w:val="yellow"/>
          </w:rPr>
          <w:t xml:space="preserve"> is not configured and if the UE detected IDC problems during the last logging interval:</w:t>
        </w:r>
      </w:ins>
    </w:p>
    <w:p w14:paraId="4058D135" w14:textId="65A8C937" w:rsidR="00EB4771" w:rsidDel="00EB4771" w:rsidRDefault="00EB4771" w:rsidP="00EB4771">
      <w:pPr>
        <w:pStyle w:val="B3"/>
        <w:rPr>
          <w:del w:id="15" w:author="Author"/>
        </w:rPr>
      </w:pPr>
      <w:del w:id="16" w:author="Author">
        <w:r w:rsidDel="00EB4771">
          <w:delText>3&gt;</w:delText>
        </w:r>
        <w:r w:rsidDel="00EB4771">
          <w:tab/>
          <w:delText>if the UE detected IDC problems during the last logging interval:</w:delText>
        </w:r>
      </w:del>
    </w:p>
    <w:p w14:paraId="2A5EAD74" w14:textId="77777777" w:rsidR="00EB4771" w:rsidRDefault="00EB4771" w:rsidP="00EB4771">
      <w:pPr>
        <w:pStyle w:val="B4"/>
      </w:pPr>
      <w:r>
        <w:t>4&gt;</w:t>
      </w:r>
      <w:r>
        <w:tab/>
        <w:t xml:space="preserve">if </w:t>
      </w:r>
      <w:r>
        <w:rPr>
          <w:i/>
        </w:rPr>
        <w:t>measResultServCell</w:t>
      </w:r>
      <w:r>
        <w:t xml:space="preserve"> in </w:t>
      </w:r>
      <w:r>
        <w:rPr>
          <w:i/>
        </w:rPr>
        <w:t>VarLogMeasReport</w:t>
      </w:r>
      <w:r>
        <w:t xml:space="preserve"> is not empty:</w:t>
      </w:r>
    </w:p>
    <w:p w14:paraId="0D3114C2" w14:textId="77777777" w:rsidR="00EB4771" w:rsidRDefault="00EB4771" w:rsidP="00EB4771">
      <w:pPr>
        <w:pStyle w:val="B5"/>
      </w:pPr>
      <w:r>
        <w:lastRenderedPageBreak/>
        <w:t>5&gt;</w:t>
      </w:r>
      <w:r>
        <w:tab/>
        <w:t xml:space="preserve">include </w:t>
      </w:r>
      <w:r>
        <w:rPr>
          <w:i/>
        </w:rPr>
        <w:t>inDeviceCoexDetected</w:t>
      </w:r>
      <w:r>
        <w:t>;</w:t>
      </w:r>
    </w:p>
    <w:p w14:paraId="2EF6133F" w14:textId="77777777" w:rsidR="00EB4771" w:rsidRDefault="00EB4771" w:rsidP="00EB4771">
      <w:pPr>
        <w:pStyle w:val="B5"/>
      </w:pPr>
      <w:r>
        <w:t>5&gt;</w:t>
      </w:r>
      <w:r>
        <w:tab/>
        <w:t>suspend measurement logging from the next logging interval;</w:t>
      </w:r>
    </w:p>
    <w:p w14:paraId="314D1747" w14:textId="77777777" w:rsidR="00EB4771" w:rsidRDefault="00EB4771" w:rsidP="00EB4771">
      <w:pPr>
        <w:pStyle w:val="B4"/>
      </w:pPr>
      <w:r>
        <w:t>4&gt;</w:t>
      </w:r>
      <w:r>
        <w:tab/>
        <w:t>else:</w:t>
      </w:r>
    </w:p>
    <w:p w14:paraId="7582CBE4" w14:textId="77777777" w:rsidR="00EB4771" w:rsidRDefault="00EB4771" w:rsidP="00EB4771">
      <w:pPr>
        <w:pStyle w:val="B5"/>
      </w:pPr>
      <w:r>
        <w:t>5&gt;</w:t>
      </w:r>
      <w:r>
        <w:tab/>
        <w:t>suspend measurement logging;</w:t>
      </w:r>
    </w:p>
    <w:p w14:paraId="35D4E682" w14:textId="77777777" w:rsidR="00EB4771" w:rsidRDefault="00EB4771" w:rsidP="00EB4771">
      <w:pPr>
        <w:pStyle w:val="B3"/>
      </w:pPr>
      <w:r>
        <w:t>3&gt;</w:t>
      </w:r>
      <w:r>
        <w:tab/>
        <w:t xml:space="preserve">set the </w:t>
      </w:r>
      <w:r>
        <w:rPr>
          <w:i/>
        </w:rPr>
        <w:t>relativeTimeStamp</w:t>
      </w:r>
      <w:r>
        <w:t xml:space="preserve"> to indicate the elapsed time since the moment at which the logged measurement configuration was received;</w:t>
      </w:r>
    </w:p>
    <w:p w14:paraId="439BECA8" w14:textId="77777777" w:rsidR="00EB4771" w:rsidRDefault="00EB4771" w:rsidP="00EB4771">
      <w:pPr>
        <w:pStyle w:val="B3"/>
      </w:pPr>
      <w:r>
        <w:t>3&gt;</w:t>
      </w:r>
      <w:r>
        <w:tab/>
        <w:t xml:space="preserve">if location information became available during the last logging interval, set the content of the </w:t>
      </w:r>
      <w:r>
        <w:rPr>
          <w:i/>
        </w:rPr>
        <w:t>locationInfo</w:t>
      </w:r>
      <w:r>
        <w:t xml:space="preserve"> as in 5.3.3.7:</w:t>
      </w:r>
    </w:p>
    <w:p w14:paraId="4FD2C44B" w14:textId="77777777" w:rsidR="00EB4771" w:rsidRDefault="00EB4771" w:rsidP="00EB4771">
      <w:pPr>
        <w:pStyle w:val="B3"/>
        <w:rPr>
          <w:rFonts w:eastAsia="DengXian"/>
        </w:rPr>
      </w:pPr>
      <w:r>
        <w:rPr>
          <w:rFonts w:eastAsia="DengXian"/>
        </w:rPr>
        <w:t>3&gt;</w:t>
      </w:r>
      <w:r>
        <w:rPr>
          <w:rFonts w:eastAsia="DengXian"/>
        </w:rPr>
        <w:tab/>
        <w:t>if the UE is in any cell selection state (as specified in TS 38.304 [20]):</w:t>
      </w:r>
    </w:p>
    <w:p w14:paraId="63C15439" w14:textId="77777777" w:rsidR="00EB4771" w:rsidRDefault="00EB4771" w:rsidP="00EB4771">
      <w:pPr>
        <w:pStyle w:val="B4"/>
      </w:pPr>
      <w:r>
        <w:rPr>
          <w:rFonts w:eastAsia="DengXian"/>
        </w:rPr>
        <w:t>4&gt;</w:t>
      </w:r>
      <w:r>
        <w:rPr>
          <w:rFonts w:eastAsia="DengXian"/>
        </w:rPr>
        <w:tab/>
      </w:r>
      <w:r>
        <w:t xml:space="preserve">set </w:t>
      </w:r>
      <w:r>
        <w:rPr>
          <w:i/>
        </w:rPr>
        <w:t>anyCellSelectionDetected</w:t>
      </w:r>
      <w:r>
        <w:t xml:space="preserve"> to indicate the detection of no suitable or no acceptable cell found;</w:t>
      </w:r>
    </w:p>
    <w:p w14:paraId="0AC90CE4" w14:textId="77777777" w:rsidR="00EB4771" w:rsidRDefault="00EB4771" w:rsidP="00EB4771">
      <w:pPr>
        <w:pStyle w:val="B4"/>
      </w:pPr>
      <w:r>
        <w:rPr>
          <w:rFonts w:eastAsia="SimSun"/>
        </w:rPr>
        <w:t>4</w:t>
      </w:r>
      <w:r>
        <w:t>&gt;</w:t>
      </w:r>
      <w:r>
        <w:tab/>
      </w:r>
      <w:r>
        <w:rPr>
          <w:rFonts w:eastAsia="DengXian"/>
        </w:rPr>
        <w:t xml:space="preserve">if the </w:t>
      </w:r>
      <w:r>
        <w:rPr>
          <w:rFonts w:eastAsia="DengXian"/>
          <w:i/>
        </w:rPr>
        <w:t>reportType</w:t>
      </w:r>
      <w:r>
        <w:rPr>
          <w:rFonts w:eastAsia="DengXian"/>
        </w:rPr>
        <w:t xml:space="preserve"> is set to </w:t>
      </w:r>
      <w:r>
        <w:rPr>
          <w:rFonts w:eastAsia="DengXian"/>
          <w:i/>
        </w:rPr>
        <w:t xml:space="preserve">eventTriggered </w:t>
      </w:r>
      <w:r>
        <w:rPr>
          <w:rFonts w:eastAsia="DengXian"/>
          <w:iCs/>
        </w:rPr>
        <w:t xml:space="preserve">in the </w:t>
      </w:r>
      <w:r>
        <w:rPr>
          <w:rFonts w:eastAsia="DengXian"/>
          <w:i/>
        </w:rPr>
        <w:t>VarLogMeasConfig</w:t>
      </w:r>
      <w:r>
        <w:t>; and</w:t>
      </w:r>
    </w:p>
    <w:p w14:paraId="5E0035CF" w14:textId="77777777" w:rsidR="00EB4771" w:rsidRDefault="00EB4771" w:rsidP="00EB4771">
      <w:pPr>
        <w:pStyle w:val="B4"/>
        <w:rPr>
          <w:rFonts w:eastAsia="SimSun"/>
        </w:rPr>
      </w:pPr>
      <w:r>
        <w:rPr>
          <w:rFonts w:eastAsia="SimSun"/>
        </w:rPr>
        <w:t>4</w:t>
      </w:r>
      <w:r>
        <w:t>&gt;</w:t>
      </w:r>
      <w:r>
        <w:tab/>
        <w:t xml:space="preserve">if the RPLMN at the time of entering the any cell selection state is included in </w:t>
      </w:r>
      <w:r>
        <w:rPr>
          <w:i/>
        </w:rPr>
        <w:t>plmn-IdentityList</w:t>
      </w:r>
      <w:r>
        <w:t xml:space="preserve"> stored in </w:t>
      </w:r>
      <w:r>
        <w:rPr>
          <w:i/>
        </w:rPr>
        <w:t>VarLogMeasReport</w:t>
      </w:r>
      <w:r>
        <w:rPr>
          <w:iCs/>
        </w:rPr>
        <w:t xml:space="preserve">; </w:t>
      </w:r>
      <w:r>
        <w:t>and</w:t>
      </w:r>
    </w:p>
    <w:p w14:paraId="491D1BC4" w14:textId="77777777" w:rsidR="00EB4771" w:rsidRDefault="00EB4771" w:rsidP="00EB4771">
      <w:pPr>
        <w:pStyle w:val="B4"/>
        <w:rPr>
          <w:rFonts w:eastAsia="SimSun"/>
        </w:rPr>
      </w:pPr>
      <w:r>
        <w:rPr>
          <w:rFonts w:eastAsia="SimSun"/>
        </w:rPr>
        <w:t>4&gt;</w:t>
      </w:r>
      <w:r>
        <w:rPr>
          <w:rFonts w:eastAsia="SimSun"/>
        </w:rPr>
        <w:tab/>
        <w:t xml:space="preserve">if </w:t>
      </w:r>
      <w:r>
        <w:rPr>
          <w:i/>
          <w:iCs/>
        </w:rPr>
        <w:t>areaConfiguration</w:t>
      </w:r>
      <w:r>
        <w:t xml:space="preserve"> is not included in </w:t>
      </w:r>
      <w:r>
        <w:rPr>
          <w:i/>
          <w:iCs/>
        </w:rPr>
        <w:t>VarLogMeasConfig</w:t>
      </w:r>
      <w:r>
        <w:rPr>
          <w:rFonts w:eastAsia="SimSun"/>
        </w:rPr>
        <w:t xml:space="preserve"> or if the last suitable cell that the UE was camping on is part of the area indicated by</w:t>
      </w:r>
      <w:r>
        <w:t xml:space="preserve"> </w:t>
      </w:r>
      <w:r>
        <w:rPr>
          <w:i/>
          <w:iCs/>
        </w:rPr>
        <w:t>areaConfig</w:t>
      </w:r>
      <w:r>
        <w:rPr>
          <w:rFonts w:eastAsia="SimSun"/>
        </w:rPr>
        <w:t xml:space="preserve"> of </w:t>
      </w:r>
      <w:r>
        <w:rPr>
          <w:rFonts w:eastAsia="SimSun"/>
          <w:i/>
          <w:iCs/>
        </w:rPr>
        <w:t>areaConfiguration</w:t>
      </w:r>
      <w:r>
        <w:rPr>
          <w:rFonts w:eastAsia="SimSun"/>
        </w:rPr>
        <w:t xml:space="preserve"> in </w:t>
      </w:r>
      <w:r>
        <w:rPr>
          <w:rFonts w:eastAsia="SimSun"/>
          <w:i/>
          <w:iCs/>
        </w:rPr>
        <w:t>VarLogMeasConfig</w:t>
      </w:r>
      <w:r>
        <w:rPr>
          <w:rFonts w:eastAsia="SimSun"/>
        </w:rPr>
        <w:t>:</w:t>
      </w:r>
    </w:p>
    <w:p w14:paraId="7CBF18AC" w14:textId="77777777" w:rsidR="00EB4771" w:rsidRDefault="00EB4771" w:rsidP="00EB4771">
      <w:pPr>
        <w:pStyle w:val="B5"/>
      </w:pPr>
      <w:r>
        <w:rPr>
          <w:rFonts w:eastAsia="DengXian"/>
        </w:rPr>
        <w:t>5&gt;</w:t>
      </w:r>
      <w:r>
        <w:rPr>
          <w:rFonts w:eastAsia="DengXian"/>
        </w:rPr>
        <w:tab/>
      </w:r>
      <w:r>
        <w:t xml:space="preserve">set the </w:t>
      </w:r>
      <w:r>
        <w:rPr>
          <w:i/>
        </w:rPr>
        <w:t>servCellIdentity</w:t>
      </w:r>
      <w:r>
        <w:t xml:space="preserve"> to indicate global cell identity of the last </w:t>
      </w:r>
      <w:r>
        <w:rPr>
          <w:rFonts w:eastAsia="SimSun"/>
        </w:rPr>
        <w:t xml:space="preserve">suitable </w:t>
      </w:r>
      <w:r>
        <w:t>cell that the UE was camping on;</w:t>
      </w:r>
    </w:p>
    <w:p w14:paraId="4A2282F5" w14:textId="77777777" w:rsidR="00EB4771" w:rsidRDefault="00EB4771" w:rsidP="00EB4771">
      <w:pPr>
        <w:pStyle w:val="B5"/>
        <w:rPr>
          <w:rFonts w:eastAsia="DengXian"/>
        </w:rPr>
      </w:pPr>
      <w:r>
        <w:rPr>
          <w:rFonts w:eastAsia="DengXian"/>
        </w:rPr>
        <w:t>5&gt;</w:t>
      </w:r>
      <w:r>
        <w:rPr>
          <w:rFonts w:eastAsia="DengXian"/>
        </w:rPr>
        <w:tab/>
      </w:r>
      <w:r>
        <w:t xml:space="preserve">set the </w:t>
      </w:r>
      <w:r>
        <w:rPr>
          <w:i/>
        </w:rPr>
        <w:t>measResultServingCell</w:t>
      </w:r>
      <w:r>
        <w:t xml:space="preserve"> to include the quantities of the last </w:t>
      </w:r>
      <w:r>
        <w:rPr>
          <w:rFonts w:eastAsia="SimSun"/>
        </w:rPr>
        <w:t xml:space="preserve">suitable </w:t>
      </w:r>
      <w:r>
        <w:t>cell the UE was camping on;</w:t>
      </w:r>
    </w:p>
    <w:p w14:paraId="2906D03D" w14:textId="77777777" w:rsidR="00EB4771" w:rsidRDefault="00EB4771" w:rsidP="00EB4771">
      <w:pPr>
        <w:pStyle w:val="B4"/>
        <w:rPr>
          <w:rFonts w:eastAsia="DengXian"/>
        </w:rPr>
      </w:pPr>
      <w:r>
        <w:rPr>
          <w:rFonts w:eastAsia="SimSun"/>
        </w:rPr>
        <w:t>4</w:t>
      </w:r>
      <w:r>
        <w:t>&gt;</w:t>
      </w:r>
      <w:r>
        <w:tab/>
        <w:t xml:space="preserve">else </w:t>
      </w:r>
      <w:r>
        <w:rPr>
          <w:rFonts w:eastAsia="DengXian"/>
        </w:rPr>
        <w:t xml:space="preserve">if the </w:t>
      </w:r>
      <w:r>
        <w:rPr>
          <w:rFonts w:eastAsia="DengXian"/>
          <w:i/>
        </w:rPr>
        <w:t>reportType</w:t>
      </w:r>
      <w:r>
        <w:rPr>
          <w:rFonts w:eastAsia="DengXian"/>
        </w:rPr>
        <w:t xml:space="preserve"> is set to </w:t>
      </w:r>
      <w:r>
        <w:rPr>
          <w:rFonts w:eastAsia="DengXian"/>
          <w:i/>
        </w:rPr>
        <w:t xml:space="preserve">periodical </w:t>
      </w:r>
      <w:r>
        <w:rPr>
          <w:rFonts w:eastAsia="DengXian"/>
          <w:iCs/>
        </w:rPr>
        <w:t xml:space="preserve">in the </w:t>
      </w:r>
      <w:r>
        <w:rPr>
          <w:rFonts w:eastAsia="DengXian"/>
          <w:i/>
        </w:rPr>
        <w:t>VarLogMeasConfig</w:t>
      </w:r>
      <w:r>
        <w:t>:</w:t>
      </w:r>
    </w:p>
    <w:p w14:paraId="056F88D5" w14:textId="77777777" w:rsidR="00EB4771" w:rsidRDefault="00EB4771" w:rsidP="00EB4771">
      <w:pPr>
        <w:pStyle w:val="B5"/>
      </w:pPr>
      <w:r>
        <w:rPr>
          <w:rFonts w:eastAsia="DengXian"/>
        </w:rPr>
        <w:t>5&gt;</w:t>
      </w:r>
      <w:r>
        <w:rPr>
          <w:rFonts w:eastAsia="DengXian"/>
        </w:rPr>
        <w:tab/>
      </w:r>
      <w:r>
        <w:t xml:space="preserve">set the </w:t>
      </w:r>
      <w:r>
        <w:rPr>
          <w:i/>
        </w:rPr>
        <w:t>servCellIdentity</w:t>
      </w:r>
      <w:r>
        <w:t xml:space="preserve"> to indicate global cell identity of the last logged cell that the UE was camping on;</w:t>
      </w:r>
    </w:p>
    <w:p w14:paraId="22E11099" w14:textId="77777777" w:rsidR="00EB4771" w:rsidRDefault="00EB4771" w:rsidP="00EB4771">
      <w:pPr>
        <w:pStyle w:val="B5"/>
        <w:rPr>
          <w:rFonts w:eastAsia="DengXian"/>
        </w:rPr>
      </w:pPr>
      <w:r>
        <w:rPr>
          <w:rFonts w:eastAsia="DengXian"/>
        </w:rPr>
        <w:t>5&gt;</w:t>
      </w:r>
      <w:r>
        <w:rPr>
          <w:rFonts w:eastAsia="DengXian"/>
        </w:rPr>
        <w:tab/>
      </w:r>
      <w:r>
        <w:t xml:space="preserve">set the </w:t>
      </w:r>
      <w:r>
        <w:rPr>
          <w:i/>
        </w:rPr>
        <w:t>measResultServingCell</w:t>
      </w:r>
      <w:r>
        <w:t xml:space="preserve"> to include the quantities of the last logged cell the UE was camping on;</w:t>
      </w:r>
    </w:p>
    <w:p w14:paraId="2F46806B" w14:textId="77777777" w:rsidR="00EB4771" w:rsidRDefault="00EB4771" w:rsidP="00EB4771">
      <w:pPr>
        <w:pStyle w:val="B3"/>
        <w:rPr>
          <w:rFonts w:eastAsia="DengXian"/>
        </w:rPr>
      </w:pPr>
      <w:r>
        <w:rPr>
          <w:rFonts w:eastAsia="DengXian"/>
        </w:rPr>
        <w:t>3&gt;</w:t>
      </w:r>
      <w:r>
        <w:rPr>
          <w:rFonts w:eastAsia="DengXian"/>
        </w:rPr>
        <w:tab/>
        <w:t>else:</w:t>
      </w:r>
    </w:p>
    <w:p w14:paraId="3EB9639C" w14:textId="77777777" w:rsidR="00EB4771" w:rsidRDefault="00EB4771" w:rsidP="00EB4771">
      <w:pPr>
        <w:pStyle w:val="B4"/>
      </w:pPr>
      <w:r>
        <w:t>4&gt;</w:t>
      </w:r>
      <w:r>
        <w:tab/>
        <w:t xml:space="preserve">set the </w:t>
      </w:r>
      <w:r>
        <w:rPr>
          <w:i/>
        </w:rPr>
        <w:t>servCellIdentity</w:t>
      </w:r>
      <w:r>
        <w:t xml:space="preserve"> to indicate global cell identity of the cell the UE is camping on;</w:t>
      </w:r>
    </w:p>
    <w:p w14:paraId="692F303C" w14:textId="77777777" w:rsidR="00EB4771" w:rsidRDefault="00EB4771" w:rsidP="00EB4771">
      <w:pPr>
        <w:pStyle w:val="B4"/>
      </w:pPr>
      <w:r>
        <w:t>4&gt;</w:t>
      </w:r>
      <w:r>
        <w:tab/>
        <w:t xml:space="preserve">set the </w:t>
      </w:r>
      <w:r>
        <w:rPr>
          <w:i/>
        </w:rPr>
        <w:t>measResultServingCell</w:t>
      </w:r>
      <w:r>
        <w:t xml:space="preserve"> to include the quantities of the cell the UE is camping on;</w:t>
      </w:r>
    </w:p>
    <w:p w14:paraId="525A6276" w14:textId="77777777" w:rsidR="00EB4771" w:rsidRDefault="00EB4771" w:rsidP="00EB4771">
      <w:pPr>
        <w:pStyle w:val="B3"/>
      </w:pPr>
      <w:r>
        <w:t>3&gt;</w:t>
      </w:r>
      <w:r>
        <w:tab/>
        <w:t xml:space="preserve">if available, set the </w:t>
      </w:r>
      <w:r>
        <w:rPr>
          <w:i/>
          <w:iCs/>
        </w:rPr>
        <w:t>measResultNeighCells</w:t>
      </w:r>
      <w:r>
        <w:rPr>
          <w:iCs/>
        </w:rPr>
        <w:t xml:space="preserve">, </w:t>
      </w:r>
      <w:r>
        <w:t>in order of decreasing ranking-criterion as used for cell re-selection, to include measurements of neighbouring cell that became available during the last logging interval and according to the following:</w:t>
      </w:r>
    </w:p>
    <w:p w14:paraId="70801B96" w14:textId="77777777" w:rsidR="00EB4771" w:rsidRDefault="00EB4771" w:rsidP="00EB4771">
      <w:pPr>
        <w:pStyle w:val="B4"/>
      </w:pPr>
      <w:r>
        <w:t>4&gt;</w:t>
      </w:r>
      <w:r>
        <w:tab/>
        <w:t>include measurement results for at most 6 neighbouring cells on the NR serving frequency and for at most 3 cells per NR neighbouring frequency and for the NR neighbouring frequencies in accordance with the following:</w:t>
      </w:r>
    </w:p>
    <w:p w14:paraId="7DAF37B5" w14:textId="77777777" w:rsidR="00EB4771" w:rsidRDefault="00EB4771" w:rsidP="00EB4771">
      <w:pPr>
        <w:pStyle w:val="B5"/>
      </w:pPr>
      <w:r>
        <w:t>5&gt;</w:t>
      </w:r>
      <w:r>
        <w:tab/>
        <w:t xml:space="preserve">if </w:t>
      </w:r>
      <w:r>
        <w:rPr>
          <w:i/>
          <w:iCs/>
        </w:rPr>
        <w:t>interFreqTargetInfo</w:t>
      </w:r>
      <w:r>
        <w:t xml:space="preserve"> is included in </w:t>
      </w:r>
      <w:r>
        <w:rPr>
          <w:i/>
          <w:iCs/>
        </w:rPr>
        <w:t>VarLogMeasConfig</w:t>
      </w:r>
      <w:r>
        <w:t>:</w:t>
      </w:r>
    </w:p>
    <w:p w14:paraId="45F92273" w14:textId="77777777" w:rsidR="00EB4771" w:rsidRDefault="00EB4771" w:rsidP="00EB4771">
      <w:pPr>
        <w:pStyle w:val="B6"/>
      </w:pPr>
      <w:r>
        <w:t>6&gt;</w:t>
      </w:r>
      <w:r>
        <w:tab/>
        <w:t xml:space="preserve">if </w:t>
      </w:r>
      <w:r>
        <w:rPr>
          <w:i/>
          <w:iCs/>
        </w:rPr>
        <w:t>earlyMeasIndication</w:t>
      </w:r>
      <w:r>
        <w:t xml:space="preserve"> is included in </w:t>
      </w:r>
      <w:r>
        <w:rPr>
          <w:i/>
          <w:iCs/>
        </w:rPr>
        <w:t>VarLogMeasConfig</w:t>
      </w:r>
      <w:r>
        <w:t>;</w:t>
      </w:r>
    </w:p>
    <w:p w14:paraId="01AB6DD2" w14:textId="77777777" w:rsidR="00EB4771" w:rsidRDefault="00EB4771" w:rsidP="00EB4771">
      <w:pPr>
        <w:pStyle w:val="B7"/>
        <w:rPr>
          <w:rFonts w:eastAsiaTheme="minorEastAsia"/>
        </w:rPr>
      </w:pPr>
      <w:r w:rsidRPr="000A3BB9">
        <w:t>7&gt;</w:t>
      </w:r>
      <w:r w:rsidRPr="000A3BB9">
        <w:tab/>
        <w:t xml:space="preserve">include measurement results for NR neighbouring frequencies that are included in both </w:t>
      </w:r>
      <w:r w:rsidRPr="000A3BB9">
        <w:rPr>
          <w:i/>
          <w:iCs/>
        </w:rPr>
        <w:t>interFreqTargetInfo</w:t>
      </w:r>
      <w:r w:rsidRPr="000A3BB9">
        <w:t xml:space="preserve"> and either in </w:t>
      </w:r>
      <w:r w:rsidRPr="000A3BB9">
        <w:rPr>
          <w:i/>
          <w:iCs/>
        </w:rPr>
        <w:t>measIdleCarrierListNR</w:t>
      </w:r>
      <w:r w:rsidDel="00F9222F">
        <w:rPr>
          <w:i/>
          <w:iCs/>
        </w:rPr>
        <w:t xml:space="preserve"> </w:t>
      </w:r>
      <w:r>
        <w:t xml:space="preserve">or </w:t>
      </w:r>
      <w:r w:rsidRPr="00A24A8C">
        <w:rPr>
          <w:i/>
        </w:rPr>
        <w:t>SIB4</w:t>
      </w:r>
      <w:r w:rsidRPr="000A3BB9">
        <w:t>;</w:t>
      </w:r>
    </w:p>
    <w:p w14:paraId="28A0D52D" w14:textId="77777777" w:rsidR="00EB4771" w:rsidRPr="001952E5" w:rsidRDefault="00EB4771" w:rsidP="00EB4771">
      <w:pPr>
        <w:pStyle w:val="B6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6</w:t>
      </w:r>
      <w:r>
        <w:rPr>
          <w:rFonts w:eastAsia="DengXian"/>
          <w:lang w:eastAsia="zh-CN"/>
        </w:rPr>
        <w:t>&gt;</w:t>
      </w:r>
      <w:r>
        <w:rPr>
          <w:rFonts w:eastAsia="DengXian"/>
          <w:lang w:eastAsia="zh-CN"/>
        </w:rPr>
        <w:tab/>
        <w:t>else:</w:t>
      </w:r>
    </w:p>
    <w:p w14:paraId="3D1EE88E" w14:textId="77777777" w:rsidR="00EB4771" w:rsidRDefault="00EB4771" w:rsidP="00EB4771">
      <w:pPr>
        <w:pStyle w:val="B7"/>
      </w:pPr>
      <w:r>
        <w:lastRenderedPageBreak/>
        <w:t>7&gt;</w:t>
      </w:r>
      <w:r>
        <w:tab/>
        <w:t xml:space="preserve">include measurement results for NR neighbouring frequencies that are included in both </w:t>
      </w:r>
      <w:r>
        <w:rPr>
          <w:i/>
          <w:iCs/>
        </w:rPr>
        <w:t>interFreqTargetInfo</w:t>
      </w:r>
      <w:r>
        <w:t xml:space="preserve"> and </w:t>
      </w:r>
      <w:r>
        <w:rPr>
          <w:i/>
          <w:iCs/>
        </w:rPr>
        <w:t>SIB4</w:t>
      </w:r>
      <w:r>
        <w:t>;</w:t>
      </w:r>
    </w:p>
    <w:p w14:paraId="65CC6BD2" w14:textId="77777777" w:rsidR="00EB4771" w:rsidRDefault="00EB4771" w:rsidP="00EB4771">
      <w:pPr>
        <w:pStyle w:val="B5"/>
      </w:pPr>
      <w:r>
        <w:t>5&gt;</w:t>
      </w:r>
      <w:r>
        <w:tab/>
        <w:t>else:</w:t>
      </w:r>
    </w:p>
    <w:p w14:paraId="6E514821" w14:textId="77777777" w:rsidR="00EB4771" w:rsidRDefault="00EB4771" w:rsidP="00EB4771">
      <w:pPr>
        <w:pStyle w:val="B6"/>
      </w:pPr>
      <w:r>
        <w:t>6&gt;</w:t>
      </w:r>
      <w:r>
        <w:tab/>
        <w:t xml:space="preserve">if </w:t>
      </w:r>
      <w:r>
        <w:rPr>
          <w:i/>
          <w:iCs/>
        </w:rPr>
        <w:t>earlyMeasIndication</w:t>
      </w:r>
      <w:r>
        <w:t xml:space="preserve"> is included in </w:t>
      </w:r>
      <w:r>
        <w:rPr>
          <w:i/>
          <w:iCs/>
        </w:rPr>
        <w:t>VarLogMeasConfig</w:t>
      </w:r>
      <w:r>
        <w:t>;</w:t>
      </w:r>
    </w:p>
    <w:p w14:paraId="3F4908F5" w14:textId="77777777" w:rsidR="00EB4771" w:rsidRDefault="00EB4771" w:rsidP="00EB4771">
      <w:pPr>
        <w:pStyle w:val="B7"/>
      </w:pPr>
      <w:r w:rsidRPr="000A3BB9">
        <w:t>7&gt;</w:t>
      </w:r>
      <w:r w:rsidRPr="000A3BB9">
        <w:tab/>
        <w:t xml:space="preserve">include measurement results for </w:t>
      </w:r>
      <w:r>
        <w:t>NR neighbouring frequencies</w:t>
      </w:r>
      <w:r w:rsidRPr="000A3BB9">
        <w:t xml:space="preserve"> that are included in </w:t>
      </w:r>
      <w:r w:rsidRPr="000A3BB9">
        <w:rPr>
          <w:i/>
          <w:iCs/>
        </w:rPr>
        <w:t>measIdleCarrierList</w:t>
      </w:r>
      <w:r>
        <w:rPr>
          <w:i/>
          <w:iCs/>
        </w:rPr>
        <w:t>NR</w:t>
      </w:r>
      <w:r w:rsidRPr="008D6D15" w:rsidDel="009A5F1E">
        <w:rPr>
          <w:i/>
          <w:iCs/>
        </w:rPr>
        <w:t xml:space="preserve"> </w:t>
      </w:r>
      <w:r w:rsidRPr="000A3BB9">
        <w:t xml:space="preserve">or </w:t>
      </w:r>
      <w:r w:rsidRPr="008D6D15">
        <w:rPr>
          <w:i/>
          <w:iCs/>
        </w:rPr>
        <w:t>SIB</w:t>
      </w:r>
      <w:r>
        <w:rPr>
          <w:i/>
          <w:iCs/>
        </w:rPr>
        <w:t>4</w:t>
      </w:r>
      <w:r w:rsidRPr="000A3BB9">
        <w:t>;</w:t>
      </w:r>
    </w:p>
    <w:p w14:paraId="6FE9794A" w14:textId="77777777" w:rsidR="00EB4771" w:rsidRPr="001952E5" w:rsidRDefault="00EB4771" w:rsidP="00EB4771">
      <w:pPr>
        <w:pStyle w:val="B6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6</w:t>
      </w:r>
      <w:r>
        <w:rPr>
          <w:rFonts w:eastAsia="DengXian"/>
          <w:lang w:eastAsia="zh-CN"/>
        </w:rPr>
        <w:t>&gt;</w:t>
      </w:r>
      <w:r>
        <w:rPr>
          <w:rFonts w:eastAsia="DengXian"/>
          <w:lang w:eastAsia="zh-CN"/>
        </w:rPr>
        <w:tab/>
        <w:t>else:</w:t>
      </w:r>
    </w:p>
    <w:p w14:paraId="6ADF075D" w14:textId="77777777" w:rsidR="00EB4771" w:rsidRDefault="00EB4771" w:rsidP="00EB4771">
      <w:pPr>
        <w:pStyle w:val="B7"/>
      </w:pPr>
      <w:r>
        <w:t>7&gt;</w:t>
      </w:r>
      <w:r>
        <w:tab/>
        <w:t xml:space="preserve">include measurement results for NR neighbouring frequencies that are included in </w:t>
      </w:r>
      <w:r>
        <w:rPr>
          <w:i/>
          <w:iCs/>
        </w:rPr>
        <w:t>SIB4</w:t>
      </w:r>
      <w:r>
        <w:t>;</w:t>
      </w:r>
    </w:p>
    <w:p w14:paraId="092A61D1" w14:textId="77777777" w:rsidR="00EB4771" w:rsidRDefault="00EB4771" w:rsidP="00EB4771">
      <w:pPr>
        <w:pStyle w:val="B4"/>
      </w:pPr>
      <w:r>
        <w:t>4&gt;</w:t>
      </w:r>
      <w:r>
        <w:tab/>
        <w:t>include measurement results for at most 3 neighbours per inter-RAT frequency in accordance with the following:</w:t>
      </w:r>
    </w:p>
    <w:p w14:paraId="39F7391C" w14:textId="77777777" w:rsidR="00EB4771" w:rsidRDefault="00EB4771" w:rsidP="00EB4771">
      <w:pPr>
        <w:pStyle w:val="B5"/>
      </w:pPr>
      <w:r>
        <w:t>5&gt;</w:t>
      </w:r>
      <w:r>
        <w:tab/>
        <w:t xml:space="preserve">if </w:t>
      </w:r>
      <w:r>
        <w:rPr>
          <w:i/>
          <w:iCs/>
        </w:rPr>
        <w:t>earlyMeasIndication</w:t>
      </w:r>
      <w:r>
        <w:t xml:space="preserve"> is included in </w:t>
      </w:r>
      <w:r>
        <w:rPr>
          <w:i/>
          <w:iCs/>
        </w:rPr>
        <w:t>VarLogMeasConfig</w:t>
      </w:r>
      <w:r>
        <w:t>:</w:t>
      </w:r>
    </w:p>
    <w:p w14:paraId="5C56CB20" w14:textId="77777777" w:rsidR="00EB4771" w:rsidRDefault="00EB4771" w:rsidP="00EB4771">
      <w:pPr>
        <w:pStyle w:val="B6"/>
        <w:rPr>
          <w:rFonts w:eastAsiaTheme="minorEastAsia"/>
        </w:rPr>
      </w:pPr>
      <w:r>
        <w:t>6</w:t>
      </w:r>
      <w:r w:rsidRPr="000A3BB9">
        <w:t>&gt;</w:t>
      </w:r>
      <w:r w:rsidRPr="000A3BB9">
        <w:tab/>
        <w:t>include measurement results for</w:t>
      </w:r>
      <w:r>
        <w:t xml:space="preserve"> inter-RAT</w:t>
      </w:r>
      <w:r w:rsidRPr="000A3BB9">
        <w:t xml:space="preserve"> neighbouring frequencies that are included in </w:t>
      </w:r>
      <w:bookmarkStart w:id="17" w:name="OLE_LINK15"/>
      <w:r w:rsidRPr="000A3BB9">
        <w:rPr>
          <w:i/>
          <w:iCs/>
        </w:rPr>
        <w:t>measIdleCarrierList</w:t>
      </w:r>
      <w:r>
        <w:rPr>
          <w:i/>
          <w:iCs/>
        </w:rPr>
        <w:t>EUTRA</w:t>
      </w:r>
      <w:bookmarkEnd w:id="17"/>
      <w:r>
        <w:rPr>
          <w:i/>
          <w:iCs/>
        </w:rPr>
        <w:t xml:space="preserve"> </w:t>
      </w:r>
      <w:r>
        <w:t xml:space="preserve">or </w:t>
      </w:r>
      <w:r w:rsidRPr="00A24A8C">
        <w:rPr>
          <w:i/>
        </w:rPr>
        <w:t>SIB</w:t>
      </w:r>
      <w:r>
        <w:rPr>
          <w:i/>
        </w:rPr>
        <w:t>5</w:t>
      </w:r>
      <w:r w:rsidRPr="000A3BB9">
        <w:t>;</w:t>
      </w:r>
    </w:p>
    <w:p w14:paraId="08BB704E" w14:textId="77777777" w:rsidR="00EB4771" w:rsidRDefault="00EB4771" w:rsidP="00EB4771">
      <w:pPr>
        <w:pStyle w:val="B5"/>
        <w:rPr>
          <w:rFonts w:eastAsia="DengXian"/>
          <w:lang w:eastAsia="zh-CN"/>
        </w:rPr>
      </w:pPr>
      <w:r>
        <w:rPr>
          <w:rFonts w:eastAsia="DengXian"/>
          <w:lang w:eastAsia="zh-CN"/>
        </w:rPr>
        <w:t>5&gt;</w:t>
      </w:r>
      <w:r>
        <w:rPr>
          <w:rFonts w:eastAsia="DengXian"/>
          <w:lang w:eastAsia="zh-CN"/>
        </w:rPr>
        <w:tab/>
        <w:t>else:</w:t>
      </w:r>
    </w:p>
    <w:p w14:paraId="19D02679" w14:textId="77777777" w:rsidR="00EB4771" w:rsidRDefault="00EB4771" w:rsidP="00EB4771">
      <w:pPr>
        <w:pStyle w:val="B6"/>
      </w:pPr>
      <w:r w:rsidRPr="00486C9F">
        <w:t>6&gt;</w:t>
      </w:r>
      <w:r w:rsidRPr="00486C9F">
        <w:tab/>
        <w:t>include measurement results for inter-RAT frequenc</w:t>
      </w:r>
      <w:r>
        <w:t>ies</w:t>
      </w:r>
      <w:r w:rsidRPr="00486C9F">
        <w:t xml:space="preserve"> that </w:t>
      </w:r>
      <w:r>
        <w:t>are</w:t>
      </w:r>
      <w:r w:rsidRPr="00486C9F">
        <w:t xml:space="preserve"> included in </w:t>
      </w:r>
      <w:r w:rsidRPr="00486C9F">
        <w:rPr>
          <w:i/>
          <w:iCs/>
        </w:rPr>
        <w:t>SIB5</w:t>
      </w:r>
      <w:r w:rsidRPr="00486C9F">
        <w:t>;</w:t>
      </w:r>
    </w:p>
    <w:p w14:paraId="6160A408" w14:textId="77777777" w:rsidR="00EB4771" w:rsidRDefault="00EB4771" w:rsidP="00EB4771">
      <w:pPr>
        <w:pStyle w:val="B4"/>
      </w:pPr>
      <w:r>
        <w:t>4&gt;</w:t>
      </w:r>
      <w:r>
        <w:tab/>
        <w:t>for each neighbour cell included, include the optional fields that are available;</w:t>
      </w:r>
    </w:p>
    <w:p w14:paraId="5381A9F6" w14:textId="77777777" w:rsidR="00EB4771" w:rsidRDefault="00EB4771" w:rsidP="00EB4771">
      <w:pPr>
        <w:pStyle w:val="NO"/>
      </w:pPr>
      <w:r>
        <w:t>NOTE:</w:t>
      </w:r>
      <w:r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30622127" w14:textId="77777777" w:rsidR="00EB4771" w:rsidRDefault="00EB4771" w:rsidP="00EB4771">
      <w:pPr>
        <w:pStyle w:val="NO"/>
      </w:pPr>
      <w:r>
        <w:t>NOTE:</w:t>
      </w:r>
      <w:r>
        <w:tab/>
        <w:t xml:space="preserve">For logging the measurements on frequencies (indicated in </w:t>
      </w:r>
      <w:r>
        <w:rPr>
          <w:i/>
          <w:iCs/>
        </w:rPr>
        <w:t>measIdleCarrierListNR/</w:t>
      </w:r>
      <w:r w:rsidRPr="00344FCA">
        <w:rPr>
          <w:i/>
          <w:iCs/>
        </w:rPr>
        <w:t xml:space="preserve"> </w:t>
      </w:r>
      <w:r w:rsidRPr="000A3BB9">
        <w:rPr>
          <w:i/>
          <w:iCs/>
        </w:rPr>
        <w:t>measIdleCarrierList</w:t>
      </w:r>
      <w:r>
        <w:rPr>
          <w:i/>
          <w:iCs/>
        </w:rPr>
        <w:t>EUTRA</w:t>
      </w:r>
      <w:r>
        <w:t xml:space="preserve">) in the logged measurement, the </w:t>
      </w:r>
      <w:r w:rsidRPr="007B3623">
        <w:rPr>
          <w:i/>
        </w:rPr>
        <w:t>qualityThreshold</w:t>
      </w:r>
      <w:r>
        <w:t xml:space="preserve"> in </w:t>
      </w:r>
      <w:bookmarkStart w:id="18" w:name="OLE_LINK16"/>
      <w:bookmarkStart w:id="19" w:name="OLE_LINK17"/>
      <w:r w:rsidRPr="00CD1E66">
        <w:rPr>
          <w:i/>
        </w:rPr>
        <w:t>measIdleConfig</w:t>
      </w:r>
      <w:bookmarkEnd w:id="18"/>
      <w:bookmarkEnd w:id="19"/>
      <w:r>
        <w:t xml:space="preserve"> should not be applied, and how the UE logs the measurements on the frequencies is left to the UE implementation.</w:t>
      </w:r>
    </w:p>
    <w:p w14:paraId="42E8ED90" w14:textId="651B8489" w:rsidR="00C473A5" w:rsidRDefault="00EB4771" w:rsidP="001E4400">
      <w:pPr>
        <w:pStyle w:val="B2"/>
        <w:sectPr w:rsidR="00C473A5" w:rsidSect="00C473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r>
        <w:t>2&gt;</w:t>
      </w:r>
      <w:r>
        <w:tab/>
        <w:t>when the memory reserved for the logged measurement information becomes full, stop timer T330 and perform the same actions as performed upon expiry of T330, as specified in 5.5a.1.4.</w:t>
      </w:r>
    </w:p>
    <w:p w14:paraId="6FC823CA" w14:textId="72D723BC" w:rsidR="006E1C82" w:rsidRPr="00CE0424" w:rsidRDefault="006E1C82" w:rsidP="006E1C82">
      <w:pPr>
        <w:pStyle w:val="BodyText"/>
        <w:rPr>
          <w:b/>
          <w:bCs/>
        </w:rPr>
      </w:pPr>
    </w:p>
    <w:sectPr w:rsidR="006E1C82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84430" w14:textId="77777777" w:rsidR="007E4F8E" w:rsidRDefault="007E4F8E">
      <w:r>
        <w:separator/>
      </w:r>
    </w:p>
  </w:endnote>
  <w:endnote w:type="continuationSeparator" w:id="0">
    <w:p w14:paraId="46E4791D" w14:textId="77777777" w:rsidR="007E4F8E" w:rsidRDefault="007E4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75EA0" w14:textId="77777777" w:rsidR="009722A6" w:rsidRDefault="009722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82D9A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C3422" w14:textId="77777777" w:rsidR="009722A6" w:rsidRDefault="009722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0B478" w14:textId="77777777" w:rsidR="007E4F8E" w:rsidRDefault="007E4F8E">
      <w:r>
        <w:separator/>
      </w:r>
    </w:p>
  </w:footnote>
  <w:footnote w:type="continuationSeparator" w:id="0">
    <w:p w14:paraId="53244817" w14:textId="77777777" w:rsidR="007E4F8E" w:rsidRDefault="007E4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CBD8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D4E29" w14:textId="77777777" w:rsidR="009722A6" w:rsidRDefault="009722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5B40C" w14:textId="77777777" w:rsidR="009722A6" w:rsidRDefault="009722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707876625">
    <w:abstractNumId w:val="3"/>
  </w:num>
  <w:num w:numId="2" w16cid:durableId="464547539">
    <w:abstractNumId w:val="15"/>
  </w:num>
  <w:num w:numId="3" w16cid:durableId="2031712823">
    <w:abstractNumId w:val="11"/>
  </w:num>
  <w:num w:numId="4" w16cid:durableId="1578396261">
    <w:abstractNumId w:val="12"/>
  </w:num>
  <w:num w:numId="5" w16cid:durableId="1187914014">
    <w:abstractNumId w:val="8"/>
  </w:num>
  <w:num w:numId="6" w16cid:durableId="489256288">
    <w:abstractNumId w:val="14"/>
  </w:num>
  <w:num w:numId="7" w16cid:durableId="1892615547">
    <w:abstractNumId w:val="18"/>
  </w:num>
  <w:num w:numId="8" w16cid:durableId="2104641754">
    <w:abstractNumId w:val="9"/>
  </w:num>
  <w:num w:numId="9" w16cid:durableId="30762422">
    <w:abstractNumId w:val="7"/>
  </w:num>
  <w:num w:numId="10" w16cid:durableId="321812646">
    <w:abstractNumId w:val="2"/>
  </w:num>
  <w:num w:numId="11" w16cid:durableId="557859653">
    <w:abstractNumId w:val="1"/>
  </w:num>
  <w:num w:numId="12" w16cid:durableId="1369139713">
    <w:abstractNumId w:val="0"/>
  </w:num>
  <w:num w:numId="13" w16cid:durableId="348217813">
    <w:abstractNumId w:val="16"/>
  </w:num>
  <w:num w:numId="14" w16cid:durableId="2125613165">
    <w:abstractNumId w:val="17"/>
  </w:num>
  <w:num w:numId="15" w16cid:durableId="2146771311">
    <w:abstractNumId w:val="13"/>
  </w:num>
  <w:num w:numId="16" w16cid:durableId="466818297">
    <w:abstractNumId w:val="19"/>
  </w:num>
  <w:num w:numId="17" w16cid:durableId="1773209394">
    <w:abstractNumId w:val="5"/>
  </w:num>
  <w:num w:numId="18" w16cid:durableId="2140026779">
    <w:abstractNumId w:val="6"/>
  </w:num>
  <w:num w:numId="19" w16cid:durableId="968704566">
    <w:abstractNumId w:val="4"/>
  </w:num>
  <w:num w:numId="20" w16cid:durableId="689457915">
    <w:abstractNumId w:val="21"/>
  </w:num>
  <w:num w:numId="21" w16cid:durableId="260375362">
    <w:abstractNumId w:val="10"/>
  </w:num>
  <w:num w:numId="22" w16cid:durableId="47429595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EA9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19E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159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C89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4749"/>
    <w:rsid w:val="001D51BA"/>
    <w:rsid w:val="001D53E7"/>
    <w:rsid w:val="001D6342"/>
    <w:rsid w:val="001D6D53"/>
    <w:rsid w:val="001E440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0AD"/>
    <w:rsid w:val="00296227"/>
    <w:rsid w:val="00296F44"/>
    <w:rsid w:val="0029777D"/>
    <w:rsid w:val="002A055E"/>
    <w:rsid w:val="002A1D4E"/>
    <w:rsid w:val="002A2869"/>
    <w:rsid w:val="002A6387"/>
    <w:rsid w:val="002B24D6"/>
    <w:rsid w:val="002C41E6"/>
    <w:rsid w:val="002C5790"/>
    <w:rsid w:val="002D071A"/>
    <w:rsid w:val="002D34B2"/>
    <w:rsid w:val="002D48B0"/>
    <w:rsid w:val="002D5B37"/>
    <w:rsid w:val="002D7637"/>
    <w:rsid w:val="002D787C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26DA"/>
    <w:rsid w:val="00357380"/>
    <w:rsid w:val="003602D9"/>
    <w:rsid w:val="003604CE"/>
    <w:rsid w:val="00370E47"/>
    <w:rsid w:val="003742AC"/>
    <w:rsid w:val="00377CE1"/>
    <w:rsid w:val="00385ACC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5F1D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6BA2"/>
    <w:rsid w:val="00437447"/>
    <w:rsid w:val="00441A92"/>
    <w:rsid w:val="004431DC"/>
    <w:rsid w:val="00444F56"/>
    <w:rsid w:val="00446488"/>
    <w:rsid w:val="004517AA"/>
    <w:rsid w:val="00452CAC"/>
    <w:rsid w:val="00456C5F"/>
    <w:rsid w:val="00457565"/>
    <w:rsid w:val="004575D1"/>
    <w:rsid w:val="00457B71"/>
    <w:rsid w:val="004669E2"/>
    <w:rsid w:val="0046763B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290A"/>
    <w:rsid w:val="004C3898"/>
    <w:rsid w:val="004C7319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08E1"/>
    <w:rsid w:val="00510BB1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73E"/>
    <w:rsid w:val="0058798C"/>
    <w:rsid w:val="005900FA"/>
    <w:rsid w:val="005935A4"/>
    <w:rsid w:val="005948C2"/>
    <w:rsid w:val="00595DCA"/>
    <w:rsid w:val="00595F93"/>
    <w:rsid w:val="0059779B"/>
    <w:rsid w:val="005A209A"/>
    <w:rsid w:val="005A56C1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52EA"/>
    <w:rsid w:val="005F5E68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3E2"/>
    <w:rsid w:val="00643475"/>
    <w:rsid w:val="0064396A"/>
    <w:rsid w:val="0064624E"/>
    <w:rsid w:val="00646A2A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279"/>
    <w:rsid w:val="006741F2"/>
    <w:rsid w:val="00674CC3"/>
    <w:rsid w:val="00675C72"/>
    <w:rsid w:val="006771F9"/>
    <w:rsid w:val="006776D7"/>
    <w:rsid w:val="00681003"/>
    <w:rsid w:val="006817C9"/>
    <w:rsid w:val="00682671"/>
    <w:rsid w:val="00683ECE"/>
    <w:rsid w:val="00694719"/>
    <w:rsid w:val="00695FC2"/>
    <w:rsid w:val="00696949"/>
    <w:rsid w:val="00697052"/>
    <w:rsid w:val="006A46FB"/>
    <w:rsid w:val="006A5E28"/>
    <w:rsid w:val="006A697B"/>
    <w:rsid w:val="006A7AFF"/>
    <w:rsid w:val="006B1816"/>
    <w:rsid w:val="006B1A21"/>
    <w:rsid w:val="006B2099"/>
    <w:rsid w:val="006B50CF"/>
    <w:rsid w:val="006C03B8"/>
    <w:rsid w:val="006C5EC9"/>
    <w:rsid w:val="006C6059"/>
    <w:rsid w:val="006C7522"/>
    <w:rsid w:val="006D291B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7FE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3889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97EA9"/>
    <w:rsid w:val="007A1CB3"/>
    <w:rsid w:val="007A306F"/>
    <w:rsid w:val="007A43A6"/>
    <w:rsid w:val="007A58A6"/>
    <w:rsid w:val="007B3D2D"/>
    <w:rsid w:val="007B50AE"/>
    <w:rsid w:val="007B51DF"/>
    <w:rsid w:val="007B7479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F8E"/>
    <w:rsid w:val="007E505B"/>
    <w:rsid w:val="007E7091"/>
    <w:rsid w:val="007F1FBB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590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7D56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57591"/>
    <w:rsid w:val="00961921"/>
    <w:rsid w:val="0096430A"/>
    <w:rsid w:val="0096554B"/>
    <w:rsid w:val="0096584A"/>
    <w:rsid w:val="00971F08"/>
    <w:rsid w:val="009722A6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62A3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635"/>
    <w:rsid w:val="00A031D8"/>
    <w:rsid w:val="00A048A8"/>
    <w:rsid w:val="00A04F49"/>
    <w:rsid w:val="00A10C05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1C"/>
    <w:rsid w:val="00A67E6C"/>
    <w:rsid w:val="00A71B99"/>
    <w:rsid w:val="00A739D0"/>
    <w:rsid w:val="00A761D4"/>
    <w:rsid w:val="00A77EC4"/>
    <w:rsid w:val="00A92879"/>
    <w:rsid w:val="00A9442A"/>
    <w:rsid w:val="00A9761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773B7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07AB"/>
    <w:rsid w:val="00BE1234"/>
    <w:rsid w:val="00BE2FA6"/>
    <w:rsid w:val="00BE333F"/>
    <w:rsid w:val="00BE7406"/>
    <w:rsid w:val="00BE7603"/>
    <w:rsid w:val="00BF3279"/>
    <w:rsid w:val="00BF74C7"/>
    <w:rsid w:val="00C00F05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0C2"/>
    <w:rsid w:val="00C268E6"/>
    <w:rsid w:val="00C279B5"/>
    <w:rsid w:val="00C27C45"/>
    <w:rsid w:val="00C3719D"/>
    <w:rsid w:val="00C37CB2"/>
    <w:rsid w:val="00C473A5"/>
    <w:rsid w:val="00C54995"/>
    <w:rsid w:val="00C54D41"/>
    <w:rsid w:val="00C553C9"/>
    <w:rsid w:val="00C60783"/>
    <w:rsid w:val="00C64672"/>
    <w:rsid w:val="00C70697"/>
    <w:rsid w:val="00C713DC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F1F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459A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03A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0984"/>
    <w:rsid w:val="00D9196D"/>
    <w:rsid w:val="00D92982"/>
    <w:rsid w:val="00DA305E"/>
    <w:rsid w:val="00DA5417"/>
    <w:rsid w:val="00DA56E8"/>
    <w:rsid w:val="00DB01DE"/>
    <w:rsid w:val="00DB0A9F"/>
    <w:rsid w:val="00DB377D"/>
    <w:rsid w:val="00DC074D"/>
    <w:rsid w:val="00DC2D36"/>
    <w:rsid w:val="00DC53EF"/>
    <w:rsid w:val="00DC660A"/>
    <w:rsid w:val="00DE5608"/>
    <w:rsid w:val="00DE58D0"/>
    <w:rsid w:val="00DE654F"/>
    <w:rsid w:val="00DF0B6E"/>
    <w:rsid w:val="00DF15E0"/>
    <w:rsid w:val="00DF37A0"/>
    <w:rsid w:val="00E110E7"/>
    <w:rsid w:val="00E11B20"/>
    <w:rsid w:val="00E12DE3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E77"/>
    <w:rsid w:val="00E446F1"/>
    <w:rsid w:val="00E46886"/>
    <w:rsid w:val="00E47AEF"/>
    <w:rsid w:val="00E53B75"/>
    <w:rsid w:val="00E54E3B"/>
    <w:rsid w:val="00E57565"/>
    <w:rsid w:val="00E63258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F13"/>
    <w:rsid w:val="00EA7A41"/>
    <w:rsid w:val="00EB077B"/>
    <w:rsid w:val="00EB4771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1D5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F58"/>
    <w:rsid w:val="00F83AD1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B25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36D7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4C2D1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D90984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674FA-6840-46EC-89A6-711C62FCA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154B1C-8136-4909-B02B-7CEE2723FE5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623CBCD-7F77-49B3-BDAB-E010E2959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97F951-C45F-4481-A91B-C55B7406F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1887</Words>
  <Characters>10760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2022-04-13T09:11:00Z</dcterms:created>
  <dcterms:modified xsi:type="dcterms:W3CDTF">2022-04-25T14:59:00Z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